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955F7AD" w:rsidR="00F01566" w:rsidRDefault="00003C8D" w:rsidP="00F01566">
      <w:pPr>
        <w:pStyle w:val="CRCoverPage"/>
        <w:tabs>
          <w:tab w:val="right" w:pos="9639"/>
        </w:tabs>
        <w:spacing w:after="0"/>
        <w:rPr>
          <w:b/>
          <w:i/>
          <w:noProof/>
          <w:sz w:val="28"/>
        </w:rPr>
      </w:pPr>
      <w:r>
        <w:rPr>
          <w:rFonts w:hint="eastAsia"/>
          <w:b/>
          <w:noProof/>
          <w:sz w:val="24"/>
          <w:lang w:eastAsia="zh-CN"/>
        </w:rPr>
        <w:t>o</w:t>
      </w:r>
      <w:r w:rsidR="00F01566">
        <w:rPr>
          <w:b/>
          <w:noProof/>
          <w:sz w:val="24"/>
        </w:rPr>
        <w:t>3GPP TSG-SA5 Meeting #14</w:t>
      </w:r>
      <w:r w:rsidR="00552668">
        <w:rPr>
          <w:b/>
          <w:noProof/>
          <w:sz w:val="24"/>
        </w:rPr>
        <w:t>9</w:t>
      </w:r>
      <w:r w:rsidR="00F01566">
        <w:rPr>
          <w:b/>
          <w:i/>
          <w:noProof/>
          <w:sz w:val="24"/>
        </w:rPr>
        <w:t xml:space="preserve"> </w:t>
      </w:r>
      <w:r w:rsidR="00F01566">
        <w:rPr>
          <w:b/>
          <w:i/>
          <w:noProof/>
          <w:sz w:val="28"/>
        </w:rPr>
        <w:tab/>
        <w:t>S5-23</w:t>
      </w:r>
      <w:r w:rsidR="00322E3D">
        <w:rPr>
          <w:b/>
          <w:i/>
          <w:noProof/>
          <w:sz w:val="28"/>
        </w:rPr>
        <w:t>4078</w:t>
      </w:r>
    </w:p>
    <w:p w14:paraId="104B5012" w14:textId="48D99EA6" w:rsidR="002F5BEA" w:rsidRDefault="00F01566" w:rsidP="00F01566">
      <w:pPr>
        <w:pStyle w:val="a5"/>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645F3" w:rsidR="001E41F3" w:rsidRPr="00A049EA" w:rsidRDefault="00A049EA" w:rsidP="00E13F3D">
            <w:pPr>
              <w:pStyle w:val="CRCoverPage"/>
              <w:spacing w:after="0"/>
              <w:jc w:val="right"/>
              <w:rPr>
                <w:b/>
                <w:noProof/>
                <w:sz w:val="28"/>
                <w:szCs w:val="28"/>
              </w:rPr>
            </w:pPr>
            <w:r w:rsidRPr="00A049EA">
              <w:rPr>
                <w:b/>
                <w:sz w:val="28"/>
                <w:szCs w:val="28"/>
              </w:rPr>
              <w:t>28.</w:t>
            </w:r>
            <w:r w:rsidR="003D3FB8">
              <w:rPr>
                <w:b/>
                <w:sz w:val="28"/>
                <w:szCs w:val="28"/>
              </w:rPr>
              <w:t>5</w:t>
            </w:r>
            <w:r w:rsidR="001C787A">
              <w:rPr>
                <w:b/>
                <w:sz w:val="28"/>
                <w:szCs w:val="28"/>
              </w:rPr>
              <w:t>3</w:t>
            </w:r>
            <w:r w:rsidR="003D3FB8">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04119" w:rsidR="001E41F3" w:rsidRPr="00A049EA" w:rsidRDefault="009D1FFC" w:rsidP="00547111">
            <w:pPr>
              <w:pStyle w:val="CRCoverPage"/>
              <w:spacing w:after="0"/>
              <w:rPr>
                <w:b/>
                <w:noProof/>
                <w:sz w:val="28"/>
                <w:szCs w:val="28"/>
              </w:rPr>
            </w:pPr>
            <w:r>
              <w:rPr>
                <w:b/>
                <w:noProof/>
                <w:sz w:val="28"/>
                <w:szCs w:val="28"/>
                <w:lang w:eastAsia="zh-CN"/>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D3EF8" w:rsidR="001E41F3" w:rsidRPr="00A049EA" w:rsidRDefault="00A049EA">
            <w:pPr>
              <w:pStyle w:val="CRCoverPage"/>
              <w:spacing w:after="0"/>
              <w:jc w:val="center"/>
              <w:rPr>
                <w:b/>
                <w:noProof/>
                <w:sz w:val="28"/>
                <w:szCs w:val="28"/>
              </w:rPr>
            </w:pPr>
            <w:r w:rsidRPr="00A049EA">
              <w:rPr>
                <w:b/>
                <w:sz w:val="28"/>
                <w:szCs w:val="28"/>
              </w:rPr>
              <w:t>1</w:t>
            </w:r>
            <w:r w:rsidR="001C787A">
              <w:rPr>
                <w:b/>
                <w:sz w:val="28"/>
                <w:szCs w:val="28"/>
              </w:rPr>
              <w:t>8</w:t>
            </w:r>
            <w:r w:rsidRPr="00A049EA">
              <w:rPr>
                <w:b/>
                <w:sz w:val="28"/>
                <w:szCs w:val="28"/>
              </w:rPr>
              <w:t>.</w:t>
            </w:r>
            <w:r w:rsidR="001C787A">
              <w:rPr>
                <w:b/>
                <w:sz w:val="28"/>
                <w:szCs w:val="28"/>
              </w:rPr>
              <w:t>1</w:t>
            </w:r>
            <w:r w:rsidRPr="00A049EA">
              <w:rPr>
                <w:b/>
                <w:sz w:val="28"/>
                <w:szCs w:val="28"/>
              </w:rPr>
              <w:t>.</w:t>
            </w:r>
            <w:r w:rsidR="001C787A">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E8DFA" w:rsidR="001E41F3" w:rsidRDefault="00F16D4D">
            <w:pPr>
              <w:pStyle w:val="CRCoverPage"/>
              <w:spacing w:after="0"/>
              <w:ind w:left="100"/>
              <w:rPr>
                <w:noProof/>
              </w:rPr>
            </w:pPr>
            <w:fldSimple w:instr=" DOCPROPERTY  CrTitle  \* MERGEFORMAT ">
              <w:r>
                <w:t>Rel-18 CR TS28.531 Update the network slice (subnet) instance allocation procedures to support async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44490"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6E1978">
              <w:rPr>
                <w:noProof/>
                <w:lang w:eastAsia="zh-CN"/>
              </w:rPr>
              <w:t>,</w:t>
            </w:r>
            <w:r w:rsidR="006E1978" w:rsidRPr="00471349">
              <w:rPr>
                <w:b/>
                <w:lang w:val="en-US"/>
              </w:rPr>
              <w:t xml:space="preserve"> </w:t>
            </w:r>
            <w:r w:rsidR="006E1978" w:rsidRPr="00A8151D">
              <w:t>Telef</w:t>
            </w:r>
            <w:r w:rsidR="00AF1B2C">
              <w:t>o</w:t>
            </w:r>
            <w:bookmarkStart w:id="1" w:name="_GoBack"/>
            <w:bookmarkEnd w:id="1"/>
            <w:r w:rsidR="006E1978" w:rsidRPr="00A8151D">
              <w:t>nica</w:t>
            </w:r>
            <w:r w:rsidR="003A3BD4">
              <w:t>,</w:t>
            </w:r>
            <w:r w:rsidR="003A3BD4" w:rsidRPr="003A3BD4">
              <w:t xml:space="preserve"> Deutsche </w:t>
            </w:r>
            <w:proofErr w:type="spellStart"/>
            <w:r w:rsidR="003A3BD4" w:rsidRPr="003A3BD4">
              <w:t>Telekom</w:t>
            </w:r>
            <w:r w:rsidR="00DF7393">
              <w:rPr>
                <w:rFonts w:hint="eastAsia"/>
                <w:lang w:eastAsia="zh-CN"/>
              </w:rPr>
              <w:t>,</w:t>
            </w:r>
            <w:r w:rsidR="00DF7393">
              <w:rPr>
                <w:lang w:eastAsia="zh-CN"/>
              </w:rPr>
              <w:t>Samsung</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4C295" w:rsidR="001E41F3" w:rsidRDefault="00906BA1">
            <w:pPr>
              <w:pStyle w:val="CRCoverPage"/>
              <w:spacing w:after="0"/>
              <w:ind w:left="100"/>
              <w:rPr>
                <w:noProof/>
              </w:rPr>
            </w:pPr>
            <w:r w:rsidRPr="00CE296F">
              <w:rPr>
                <w:rFonts w:eastAsia="等线" w:cs="Arial"/>
                <w:bCs/>
                <w:color w:val="000000"/>
                <w:kern w:val="24"/>
                <w:sz w:val="18"/>
                <w:szCs w:val="18"/>
                <w:lang w:eastAsia="zh-CN"/>
              </w:rPr>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17E4" w:rsidR="001E41F3" w:rsidRDefault="00BF27A2">
            <w:pPr>
              <w:pStyle w:val="CRCoverPage"/>
              <w:spacing w:after="0"/>
              <w:ind w:left="100"/>
              <w:rPr>
                <w:noProof/>
              </w:rPr>
            </w:pPr>
            <w:r>
              <w:t>202</w:t>
            </w:r>
            <w:r w:rsidR="005658F2">
              <w:t>3</w:t>
            </w:r>
            <w:r>
              <w:t>-</w:t>
            </w:r>
            <w:r w:rsidR="003747CC">
              <w:t>05</w:t>
            </w:r>
            <w:r w:rsidR="00AE5DD8">
              <w:t>-</w:t>
            </w:r>
            <w:r w:rsidR="003747CC">
              <w:t>0</w:t>
            </w:r>
            <w:r w:rsidR="00BA59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43801" w:rsidR="002A02FF" w:rsidRDefault="00CC1DD9" w:rsidP="005C7445">
            <w:pPr>
              <w:pStyle w:val="CRCoverPage"/>
              <w:spacing w:after="0"/>
              <w:rPr>
                <w:noProof/>
                <w:lang w:eastAsia="zh-CN"/>
              </w:rPr>
            </w:pPr>
            <w:r>
              <w:rPr>
                <w:rFonts w:hint="eastAsia"/>
                <w:noProof/>
                <w:lang w:eastAsia="zh-CN"/>
              </w:rPr>
              <w:t>T</w:t>
            </w:r>
            <w:r>
              <w:rPr>
                <w:noProof/>
                <w:lang w:eastAsia="zh-CN"/>
              </w:rPr>
              <w:t>he async method for nertwork slice (subnet) instance allocate procedure is not supported.</w:t>
            </w:r>
            <w:r w:rsidR="00720BD3">
              <w:rPr>
                <w:noProof/>
                <w:lang w:eastAsia="zh-CN"/>
              </w:rPr>
              <w:t xml:space="preserve"> S5-233155 </w:t>
            </w:r>
            <w:r w:rsidR="00720BD3">
              <w:rPr>
                <w:rFonts w:hint="eastAsia"/>
                <w:noProof/>
                <w:lang w:eastAsia="zh-CN"/>
              </w:rPr>
              <w:t>endo</w:t>
            </w:r>
            <w:r w:rsidR="00720BD3">
              <w:rPr>
                <w:noProof/>
                <w:lang w:eastAsia="zh-CN"/>
              </w:rPr>
              <w:t xml:space="preserve">re the proposal to </w:t>
            </w:r>
            <w:r w:rsidR="00720BD3" w:rsidRPr="00720BD3">
              <w:rPr>
                <w:noProof/>
                <w:lang w:eastAsia="zh-CN"/>
              </w:rPr>
              <w:t>using NetworkSliceController IOC to monitor progress and result for network slice (subnet) allocation and deallocation as an enhancement to support async mode in 3GPP Rel-18</w:t>
            </w:r>
            <w:r w:rsidR="00720BD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2A362" w:rsidR="008F60D7" w:rsidRDefault="00CC1DD9" w:rsidP="008D5601">
            <w:pPr>
              <w:pStyle w:val="CRCoverPage"/>
              <w:spacing w:after="0"/>
              <w:rPr>
                <w:noProof/>
                <w:lang w:eastAsia="zh-CN"/>
              </w:rPr>
            </w:pPr>
            <w:r w:rsidRPr="003D3FB8">
              <w:t>Rel-18 CR TS28.531 Update the Procedure of Network Slice (Subnet) Instance Allocation procedures to support async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536B5" w:rsidR="00531E52" w:rsidRPr="00531E52" w:rsidRDefault="00CC1DD9">
            <w:pPr>
              <w:pStyle w:val="CRCoverPage"/>
              <w:spacing w:after="0"/>
              <w:ind w:left="100"/>
              <w:rPr>
                <w:noProof/>
                <w:lang w:eastAsia="zh-CN"/>
              </w:rPr>
            </w:pPr>
            <w:r>
              <w:rPr>
                <w:rFonts w:hint="eastAsia"/>
                <w:noProof/>
                <w:lang w:eastAsia="zh-CN"/>
              </w:rPr>
              <w:t>T</w:t>
            </w:r>
            <w:r>
              <w:rPr>
                <w:noProof/>
                <w:lang w:eastAsia="zh-CN"/>
              </w:rPr>
              <w:t>he async method for nertwork slice (subnet) instance allocate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8FD2" w:rsidR="001E41F3" w:rsidRDefault="00CC1DD9">
            <w:pPr>
              <w:pStyle w:val="CRCoverPage"/>
              <w:spacing w:after="0"/>
              <w:ind w:left="100"/>
              <w:rPr>
                <w:noProof/>
                <w:lang w:eastAsia="zh-CN"/>
              </w:rPr>
            </w:pPr>
            <w:r>
              <w:rPr>
                <w:rFonts w:hint="eastAsia"/>
                <w:noProof/>
                <w:lang w:eastAsia="zh-CN"/>
              </w:rPr>
              <w:t>7</w:t>
            </w:r>
            <w:r>
              <w:rPr>
                <w:noProof/>
                <w:lang w:eastAsia="zh-CN"/>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6807D9" w14:textId="77777777" w:rsidR="00D57AC1" w:rsidRDefault="00D57AC1" w:rsidP="00D57AC1">
      <w:pPr>
        <w:pStyle w:val="2"/>
      </w:pPr>
      <w:bookmarkStart w:id="2" w:name="_Toc122429769"/>
      <w:bookmarkStart w:id="3" w:name="_Toc51326857"/>
      <w:bookmarkStart w:id="4" w:name="_Toc51326740"/>
      <w:bookmarkStart w:id="5" w:name="_Toc19715542"/>
      <w:r>
        <w:t>7.2</w:t>
      </w:r>
      <w:r>
        <w:tab/>
        <w:t>Procedure of Network Slice Instance Allocation</w:t>
      </w:r>
      <w:bookmarkEnd w:id="2"/>
      <w:bookmarkEnd w:id="3"/>
      <w:bookmarkEnd w:id="4"/>
      <w:bookmarkEnd w:id="5"/>
    </w:p>
    <w:p w14:paraId="5101C88D" w14:textId="77777777" w:rsidR="00D57AC1" w:rsidRDefault="00D57AC1" w:rsidP="00D57AC1">
      <w:pPr>
        <w:rPr>
          <w:lang w:eastAsia="zh-CN"/>
        </w:rPr>
      </w:pPr>
      <w:r>
        <w:rPr>
          <w:lang w:eastAsia="zh-CN"/>
        </w:rPr>
        <w:t xml:space="preserve">The Figure 7.2-1 illustrates the procedure of creating a new NSI or using an existing NSI to satisfy the required network slice related requirements. </w:t>
      </w:r>
    </w:p>
    <w:p w14:paraId="4C77B651" w14:textId="13A1323F" w:rsidR="00D57AC1" w:rsidRDefault="00D57AC1" w:rsidP="00D57AC1">
      <w:pPr>
        <w:pStyle w:val="TH"/>
        <w:rPr>
          <w:ins w:id="6" w:author="Huawei" w:date="2023-05-10T14:17:00Z"/>
        </w:rPr>
      </w:pPr>
      <w:del w:id="7" w:author="Huawei" w:date="2023-05-10T14:17:00Z">
        <w:r w:rsidDel="006813E3">
          <w:rPr>
            <w:noProof/>
            <w:lang w:eastAsia="zh-CN"/>
          </w:rPr>
          <w:lastRenderedPageBreak/>
          <w:drawing>
            <wp:inline distT="0" distB="0" distL="0" distR="0" wp14:anchorId="1CC11424" wp14:editId="52B20CC8">
              <wp:extent cx="5275580" cy="5486400"/>
              <wp:effectExtent l="0" t="0" r="1270" b="0"/>
              <wp:docPr id="2"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5580" cy="5486400"/>
                      </a:xfrm>
                      <a:prstGeom prst="rect">
                        <a:avLst/>
                      </a:prstGeom>
                      <a:noFill/>
                      <a:ln>
                        <a:noFill/>
                      </a:ln>
                    </pic:spPr>
                  </pic:pic>
                </a:graphicData>
              </a:graphic>
            </wp:inline>
          </w:drawing>
        </w:r>
      </w:del>
    </w:p>
    <w:p w14:paraId="2A114958" w14:textId="4B29D4D3" w:rsidR="006813E3" w:rsidRDefault="00CE56FA" w:rsidP="00D57AC1">
      <w:pPr>
        <w:pStyle w:val="TH"/>
      </w:pPr>
      <w:r>
        <w:rPr>
          <w:noProof/>
        </w:rPr>
        <w:lastRenderedPageBreak/>
        <w:drawing>
          <wp:inline distT="0" distB="0" distL="0" distR="0" wp14:anchorId="1ED681AA" wp14:editId="36A0D9E8">
            <wp:extent cx="5697031" cy="5105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00257" cy="5108291"/>
                    </a:xfrm>
                    <a:prstGeom prst="rect">
                      <a:avLst/>
                    </a:prstGeom>
                  </pic:spPr>
                </pic:pic>
              </a:graphicData>
            </a:graphic>
          </wp:inline>
        </w:drawing>
      </w:r>
    </w:p>
    <w:p w14:paraId="279A2D40" w14:textId="77777777" w:rsidR="00D57AC1" w:rsidRDefault="00D57AC1" w:rsidP="00D57AC1">
      <w:pPr>
        <w:pStyle w:val="TF"/>
      </w:pPr>
      <w:r>
        <w:t>Figure 7.2-1: Network Slice Instance Allocation Request procedure</w:t>
      </w:r>
    </w:p>
    <w:p w14:paraId="60C6B256" w14:textId="0845FAF8" w:rsidR="00D57AC1" w:rsidRDefault="00D57AC1" w:rsidP="00D57AC1">
      <w:pPr>
        <w:pStyle w:val="B1"/>
        <w:rPr>
          <w:ins w:id="8" w:author="Huawei" w:date="2023-05-10T14:23:00Z"/>
          <w:lang w:eastAsia="zh-CN"/>
        </w:rPr>
      </w:pPr>
      <w:r>
        <w:rPr>
          <w:lang w:eastAsia="zh-CN"/>
        </w:rPr>
        <w:t>1</w:t>
      </w:r>
      <w:ins w:id="9" w:author="Huawei" w:date="2023-05-10T14:10:00Z">
        <w:r w:rsidR="00EB7875">
          <w:rPr>
            <w:lang w:eastAsia="zh-CN"/>
          </w:rPr>
          <w:t>a</w:t>
        </w:r>
      </w:ins>
      <w:r>
        <w:rPr>
          <w:lang w:eastAsia="zh-CN"/>
        </w:rPr>
        <w:t>)</w:t>
      </w:r>
      <w:r>
        <w:rPr>
          <w:lang w:eastAsia="zh-CN"/>
        </w:rPr>
        <w:tab/>
        <w:t xml:space="preserve">Network Slice Management Service Provider (NSMS_Provider) receives an AllocateNsi request (see AllocateNsi operation defined in clause 6.5.1) from Network Slice Management Service Consumer (NSMS_Consumer) with network slice related requirements (the </w:t>
      </w:r>
      <w:r>
        <w:t xml:space="preserve">network slice related requirements are defined as the attributes in the ServiceProfile </w:t>
      </w:r>
      <w:r>
        <w:rPr>
          <w:lang w:eastAsia="zh-CN"/>
        </w:rPr>
        <w:t>see clause 6.3.3 in TS 28.541 [6]).</w:t>
      </w:r>
    </w:p>
    <w:p w14:paraId="6B031BDE" w14:textId="011236FB" w:rsidR="00B7113C" w:rsidRDefault="00B7113C" w:rsidP="00B7113C">
      <w:pPr>
        <w:pStyle w:val="B1"/>
        <w:rPr>
          <w:ins w:id="10" w:author="Huawei" w:date="2023-05-10T14:56:00Z"/>
          <w:lang w:eastAsia="zh-CN"/>
        </w:rPr>
      </w:pPr>
      <w:ins w:id="11" w:author="Huawei" w:date="2023-05-10T14:56:00Z">
        <w:r>
          <w:rPr>
            <w:rFonts w:hint="eastAsia"/>
            <w:lang w:eastAsia="zh-CN"/>
          </w:rPr>
          <w:t>1</w:t>
        </w:r>
      </w:ins>
      <w:ins w:id="12" w:author="Huawei" w:date="2023-05-10T15:05:00Z">
        <w:r>
          <w:rPr>
            <w:lang w:eastAsia="zh-CN"/>
          </w:rPr>
          <w:t>b</w:t>
        </w:r>
      </w:ins>
      <w:ins w:id="13" w:author="Huawei" w:date="2023-05-10T14:56:00Z">
        <w:r>
          <w:rPr>
            <w:lang w:eastAsia="zh-CN"/>
          </w:rPr>
          <w:t xml:space="preserve">) NSMS_Provider creates the </w:t>
        </w:r>
        <w:r>
          <w:rPr>
            <w:rFonts w:hint="eastAsia"/>
            <w:lang w:eastAsia="zh-CN"/>
          </w:rPr>
          <w:t>Network</w:t>
        </w:r>
        <w:r>
          <w:rPr>
            <w:lang w:eastAsia="zh-CN"/>
          </w:rPr>
          <w:t xml:space="preserve">SliceController </w:t>
        </w:r>
      </w:ins>
      <w:ins w:id="14" w:author="Huawei" w:date="2023-05-10T16:49:00Z">
        <w:r w:rsidR="0035147B">
          <w:rPr>
            <w:lang w:eastAsia="zh-CN"/>
          </w:rPr>
          <w:t>instance</w:t>
        </w:r>
      </w:ins>
      <w:ins w:id="15" w:author="Huawei" w:date="2023-05-10T15:02:00Z">
        <w:r>
          <w:rPr>
            <w:lang w:eastAsia="zh-CN"/>
          </w:rPr>
          <w:t xml:space="preserve"> and configure</w:t>
        </w:r>
      </w:ins>
      <w:ins w:id="16" w:author="Huawei" w:date="2023-05-10T14:56:00Z">
        <w:r>
          <w:rPr>
            <w:lang w:eastAsia="zh-CN"/>
          </w:rPr>
          <w:t xml:space="preserve"> </w:t>
        </w:r>
      </w:ins>
      <w:ins w:id="17" w:author="Huawei" w:date="2023-05-10T15:02:00Z">
        <w:r>
          <w:rPr>
            <w:lang w:eastAsia="zh-CN"/>
          </w:rPr>
          <w:t>attribute “</w:t>
        </w:r>
      </w:ins>
      <w:ins w:id="18" w:author="Huawei" w:date="2023-05-10T15:03:00Z">
        <w:r>
          <w:rPr>
            <w:lang w:eastAsia="zh-CN"/>
          </w:rPr>
          <w:t>serviceProfileId</w:t>
        </w:r>
      </w:ins>
      <w:ins w:id="19" w:author="Huawei" w:date="2023-05-10T15:02:00Z">
        <w:r>
          <w:rPr>
            <w:lang w:eastAsia="zh-CN"/>
          </w:rPr>
          <w:t>”</w:t>
        </w:r>
      </w:ins>
      <w:ins w:id="20" w:author="Huawei" w:date="2023-05-10T15:03:00Z">
        <w:r>
          <w:rPr>
            <w:lang w:eastAsia="zh-CN"/>
          </w:rPr>
          <w:t xml:space="preserve"> </w:t>
        </w:r>
      </w:ins>
      <w:ins w:id="21" w:author="Huawei" w:date="2023-05-10T14:56:00Z">
        <w:r>
          <w:rPr>
            <w:lang w:eastAsia="zh-CN"/>
          </w:rPr>
          <w:t xml:space="preserve">to control and monitor network slice allocation process. NSMS_Provider </w:t>
        </w:r>
        <w:r w:rsidRPr="00F169FE">
          <w:rPr>
            <w:lang w:eastAsia="zh-CN"/>
          </w:rPr>
          <w:t xml:space="preserve">starts </w:t>
        </w:r>
        <w:r>
          <w:rPr>
            <w:lang w:eastAsia="zh-CN"/>
          </w:rPr>
          <w:t xml:space="preserve">to </w:t>
        </w:r>
      </w:ins>
      <w:ins w:id="22" w:author="Huawei" w:date="2023-05-10T16:50:00Z">
        <w:r w:rsidR="0035147B">
          <w:rPr>
            <w:lang w:eastAsia="zh-CN"/>
          </w:rPr>
          <w:t>perform</w:t>
        </w:r>
      </w:ins>
      <w:ins w:id="23" w:author="Huawei" w:date="2023-05-10T14:56:00Z">
        <w:r w:rsidRPr="00F169FE">
          <w:rPr>
            <w:lang w:eastAsia="zh-CN"/>
          </w:rPr>
          <w:t xml:space="preserve"> the </w:t>
        </w:r>
        <w:r>
          <w:rPr>
            <w:lang w:eastAsia="zh-CN"/>
          </w:rPr>
          <w:t>network slice allocation process.</w:t>
        </w:r>
      </w:ins>
    </w:p>
    <w:p w14:paraId="3EB619A8" w14:textId="6125A221" w:rsidR="00B7113C" w:rsidRDefault="00B7113C" w:rsidP="00D57AC1">
      <w:pPr>
        <w:pStyle w:val="B1"/>
        <w:rPr>
          <w:ins w:id="24" w:author="Huawei" w:date="2023-05-10T15:05:00Z"/>
          <w:lang w:eastAsia="zh-CN"/>
        </w:rPr>
      </w:pPr>
      <w:ins w:id="25" w:author="Huawei" w:date="2023-05-10T14:59:00Z">
        <w:r>
          <w:rPr>
            <w:lang w:eastAsia="zh-CN"/>
          </w:rPr>
          <w:t>1</w:t>
        </w:r>
      </w:ins>
      <w:ins w:id="26" w:author="Huawei" w:date="2023-05-10T15:05:00Z">
        <w:r>
          <w:rPr>
            <w:lang w:eastAsia="zh-CN"/>
          </w:rPr>
          <w:t>c</w:t>
        </w:r>
      </w:ins>
      <w:ins w:id="27" w:author="Huawei" w:date="2023-05-10T14:59:00Z">
        <w:r>
          <w:rPr>
            <w:lang w:eastAsia="zh-CN"/>
          </w:rPr>
          <w:t xml:space="preserve">) NSMS_Provider sends </w:t>
        </w:r>
      </w:ins>
      <w:ins w:id="28" w:author="Huawei" w:date="2023-05-10T15:04:00Z">
        <w:r>
          <w:rPr>
            <w:lang w:eastAsia="zh-CN"/>
          </w:rPr>
          <w:t>allocateNsi response</w:t>
        </w:r>
      </w:ins>
      <w:ins w:id="29" w:author="Huawei" w:date="2023-05-10T14:59:00Z">
        <w:r>
          <w:rPr>
            <w:lang w:eastAsia="zh-CN"/>
          </w:rPr>
          <w:t xml:space="preserve"> (see AllocateNsi operation defined in clause 6.5.1) to the NSMS_Consumer.</w:t>
        </w:r>
      </w:ins>
      <w:ins w:id="30" w:author="Huawei" w:date="2023-05-10T15:00:00Z">
        <w:r>
          <w:rPr>
            <w:lang w:eastAsia="zh-CN"/>
          </w:rPr>
          <w:t xml:space="preserve"> The S</w:t>
        </w:r>
        <w:r>
          <w:rPr>
            <w:rFonts w:hint="eastAsia"/>
            <w:lang w:eastAsia="zh-CN"/>
          </w:rPr>
          <w:t>ervice</w:t>
        </w:r>
        <w:r>
          <w:rPr>
            <w:lang w:eastAsia="zh-CN"/>
          </w:rPr>
          <w:t xml:space="preserve">ProfieId </w:t>
        </w:r>
      </w:ins>
      <w:ins w:id="31" w:author="Huawei" w:date="2023-05-10T15:03:00Z">
        <w:r>
          <w:rPr>
            <w:lang w:eastAsia="zh-CN"/>
          </w:rPr>
          <w:t xml:space="preserve">is included in the </w:t>
        </w:r>
      </w:ins>
      <w:ins w:id="32" w:author="Huawei" w:date="2023-05-10T15:04:00Z">
        <w:r>
          <w:rPr>
            <w:lang w:eastAsia="zh-CN"/>
          </w:rPr>
          <w:t>alllocateNsi response.</w:t>
        </w:r>
      </w:ins>
    </w:p>
    <w:p w14:paraId="7BC9B2F0" w14:textId="1C4D59B9" w:rsidR="00B7113C" w:rsidRDefault="00B7113C" w:rsidP="00B7113C">
      <w:pPr>
        <w:pStyle w:val="B1"/>
        <w:rPr>
          <w:ins w:id="33" w:author="Huawei" w:date="2023-05-10T15:36:00Z"/>
          <w:lang w:eastAsia="zh-CN"/>
        </w:rPr>
      </w:pPr>
      <w:ins w:id="34" w:author="Huawei" w:date="2023-05-10T15:05:00Z">
        <w:r>
          <w:rPr>
            <w:lang w:eastAsia="zh-CN"/>
          </w:rPr>
          <w:t xml:space="preserve">1d) NSMS_Provider sends </w:t>
        </w:r>
      </w:ins>
      <w:ins w:id="35" w:author="Huawei" w:date="2023-05-10T15:06:00Z">
        <w:r>
          <w:rPr>
            <w:lang w:eastAsia="zh-CN"/>
          </w:rPr>
          <w:t>notification</w:t>
        </w:r>
      </w:ins>
      <w:ins w:id="36" w:author="Huawei" w:date="2023-05-10T15:27:00Z">
        <w:r w:rsidR="005659AE">
          <w:rPr>
            <w:lang w:eastAsia="zh-CN"/>
          </w:rPr>
          <w:t xml:space="preserve"> (see</w:t>
        </w:r>
        <w:r w:rsidR="0069313F">
          <w:rPr>
            <w:lang w:eastAsia="zh-CN"/>
          </w:rPr>
          <w:t xml:space="preserve"> not</w:t>
        </w:r>
      </w:ins>
      <w:ins w:id="37" w:author="Huawei" w:date="2023-05-10T15:28:00Z">
        <w:r w:rsidR="0069313F">
          <w:rPr>
            <w:lang w:eastAsia="zh-CN"/>
          </w:rPr>
          <w:t>fyMOICreation in clause 12.1.1.2.2</w:t>
        </w:r>
      </w:ins>
      <w:ins w:id="38" w:author="Huawei" w:date="2023-05-10T15:27:00Z">
        <w:r w:rsidR="005659AE">
          <w:rPr>
            <w:lang w:eastAsia="zh-CN"/>
          </w:rPr>
          <w:t>)</w:t>
        </w:r>
      </w:ins>
      <w:ins w:id="39" w:author="Huawei" w:date="2023-05-10T15:06:00Z">
        <w:r>
          <w:rPr>
            <w:lang w:eastAsia="zh-CN"/>
          </w:rPr>
          <w:t xml:space="preserve"> to</w:t>
        </w:r>
        <w:r w:rsidRPr="00B7113C">
          <w:t xml:space="preserve"> </w:t>
        </w:r>
        <w:r w:rsidRPr="00B7113C">
          <w:rPr>
            <w:lang w:eastAsia="zh-CN"/>
          </w:rPr>
          <w:t>NSMS_Consumer</w:t>
        </w:r>
      </w:ins>
      <w:ins w:id="40" w:author="Huawei" w:date="2023-05-10T15:27:00Z">
        <w:r w:rsidR="005659AE">
          <w:rPr>
            <w:lang w:eastAsia="zh-CN"/>
          </w:rPr>
          <w:t xml:space="preserve"> to notif</w:t>
        </w:r>
      </w:ins>
      <w:ins w:id="41" w:author="Huawei" w:date="2023-05-10T15:28:00Z">
        <w:r w:rsidR="0069313F">
          <w:rPr>
            <w:lang w:eastAsia="zh-CN"/>
          </w:rPr>
          <w:t xml:space="preserve">y the </w:t>
        </w:r>
      </w:ins>
      <w:ins w:id="42" w:author="Huawei" w:date="2023-05-10T15:29:00Z">
        <w:r w:rsidR="0069313F">
          <w:rPr>
            <w:lang w:eastAsia="zh-CN"/>
          </w:rPr>
          <w:t xml:space="preserve">DN of the created </w:t>
        </w:r>
        <w:r w:rsidR="0069313F">
          <w:rPr>
            <w:rFonts w:hint="eastAsia"/>
            <w:lang w:eastAsia="zh-CN"/>
          </w:rPr>
          <w:t>Network</w:t>
        </w:r>
        <w:r w:rsidR="0069313F">
          <w:rPr>
            <w:lang w:eastAsia="zh-CN"/>
          </w:rPr>
          <w:t xml:space="preserve">SliceController </w:t>
        </w:r>
      </w:ins>
      <w:ins w:id="43" w:author="Huawei" w:date="2023-05-10T16:50:00Z">
        <w:r w:rsidR="0035147B">
          <w:rPr>
            <w:lang w:eastAsia="zh-CN"/>
          </w:rPr>
          <w:t>instance</w:t>
        </w:r>
      </w:ins>
      <w:ins w:id="44" w:author="Huawei" w:date="2023-05-10T15:29:00Z">
        <w:r w:rsidR="0069313F">
          <w:rPr>
            <w:lang w:eastAsia="zh-CN"/>
          </w:rPr>
          <w:t>.</w:t>
        </w:r>
      </w:ins>
    </w:p>
    <w:p w14:paraId="00EC4A8C" w14:textId="48BDC560" w:rsidR="002F51EA" w:rsidRPr="00B7113C" w:rsidRDefault="0069313F" w:rsidP="002F51EA">
      <w:pPr>
        <w:pStyle w:val="B1"/>
        <w:rPr>
          <w:lang w:eastAsia="zh-CN"/>
        </w:rPr>
      </w:pPr>
      <w:ins w:id="45" w:author="Huawei" w:date="2023-05-10T15:37:00Z">
        <w:r>
          <w:rPr>
            <w:lang w:eastAsia="zh-CN"/>
          </w:rPr>
          <w:t xml:space="preserve">Following </w:t>
        </w:r>
      </w:ins>
      <w:ins w:id="46" w:author="Huawei" w:date="2023-05-10T15:36:00Z">
        <w:r>
          <w:rPr>
            <w:rFonts w:hint="eastAsia"/>
            <w:lang w:eastAsia="zh-CN"/>
          </w:rPr>
          <w:t>S</w:t>
        </w:r>
        <w:r>
          <w:rPr>
            <w:lang w:eastAsia="zh-CN"/>
          </w:rPr>
          <w:t>tep 2) -</w:t>
        </w:r>
      </w:ins>
      <w:ins w:id="47" w:author="Huawei" w:date="2023-05-10T15:37:00Z">
        <w:r>
          <w:rPr>
            <w:lang w:eastAsia="zh-CN"/>
          </w:rPr>
          <w:t xml:space="preserve"> Step 3b-3) </w:t>
        </w:r>
      </w:ins>
      <w:ins w:id="48" w:author="Huawei" w:date="2023-05-10T15:38:00Z">
        <w:r w:rsidR="00A364DE">
          <w:rPr>
            <w:lang w:eastAsia="zh-CN"/>
          </w:rPr>
          <w:t>describes the</w:t>
        </w:r>
      </w:ins>
      <w:ins w:id="49" w:author="Huawei" w:date="2023-05-10T16:59:00Z">
        <w:r w:rsidR="00CE3943">
          <w:rPr>
            <w:lang w:eastAsia="zh-CN"/>
          </w:rPr>
          <w:t xml:space="preserve"> procedures for</w:t>
        </w:r>
      </w:ins>
      <w:ins w:id="50" w:author="Huawei" w:date="2023-05-10T15:38:00Z">
        <w:r w:rsidR="00A364DE">
          <w:rPr>
            <w:lang w:eastAsia="zh-CN"/>
          </w:rPr>
          <w:t xml:space="preserve"> </w:t>
        </w:r>
      </w:ins>
      <w:ins w:id="51" w:author="Huawei" w:date="2023-05-10T16:59:00Z">
        <w:r w:rsidR="00CE3943">
          <w:rPr>
            <w:lang w:eastAsia="zh-CN"/>
          </w:rPr>
          <w:t xml:space="preserve">monitoring </w:t>
        </w:r>
      </w:ins>
      <w:ins w:id="52" w:author="Huawei" w:date="2023-05-10T15:38:00Z">
        <w:r w:rsidR="00A364DE">
          <w:rPr>
            <w:lang w:eastAsia="zh-CN"/>
          </w:rPr>
          <w:t xml:space="preserve">network slice instance allocation </w:t>
        </w:r>
      </w:ins>
      <w:ins w:id="53" w:author="Huawei" w:date="2023-05-10T15:51:00Z">
        <w:r w:rsidR="00A7429C">
          <w:rPr>
            <w:lang w:eastAsia="zh-CN"/>
          </w:rPr>
          <w:t>process.</w:t>
        </w:r>
      </w:ins>
      <w:ins w:id="54" w:author="Huawei" w:date="2023-05-10T16:00:00Z">
        <w:r w:rsidR="002F51EA">
          <w:rPr>
            <w:lang w:eastAsia="zh-CN"/>
          </w:rPr>
          <w:t xml:space="preserve"> </w:t>
        </w:r>
      </w:ins>
    </w:p>
    <w:p w14:paraId="41B46F06" w14:textId="55D9C5F0" w:rsidR="00D57AC1" w:rsidRDefault="00D57AC1" w:rsidP="00D57AC1">
      <w:pPr>
        <w:pStyle w:val="B1"/>
        <w:rPr>
          <w:lang w:eastAsia="zh-CN"/>
        </w:rPr>
      </w:pPr>
      <w:r>
        <w:rPr>
          <w:color w:val="000000"/>
          <w:lang w:eastAsia="zh-CN"/>
        </w:rPr>
        <w:t>2)</w:t>
      </w:r>
      <w:r>
        <w:rPr>
          <w:color w:val="000000"/>
          <w:lang w:eastAsia="zh-CN"/>
        </w:rPr>
        <w:tab/>
        <w:t>Ba</w:t>
      </w:r>
      <w:r>
        <w:rPr>
          <w:lang w:eastAsia="zh-CN"/>
        </w:rPr>
        <w:t>sed on the network slice related requiremen</w:t>
      </w:r>
      <w:ins w:id="55" w:author="Huawei" w:date="2023-05-10T17:03:00Z">
        <w:r w:rsidR="00906BA1">
          <w:rPr>
            <w:lang w:eastAsia="zh-CN"/>
          </w:rPr>
          <w:t>t</w:t>
        </w:r>
      </w:ins>
      <w:r>
        <w:rPr>
          <w:lang w:eastAsia="zh-CN"/>
        </w:rPr>
        <w:t xml:space="preserve"> and the knowledge of the capabilities of existing deployed network slices, the NSMS_Provider compare/match </w:t>
      </w:r>
      <w:r>
        <w:rPr>
          <w:iCs/>
        </w:rPr>
        <w:t xml:space="preserve">the provided requirements against all the candidate </w:t>
      </w:r>
      <w:r>
        <w:rPr>
          <w:rFonts w:ascii="Courier New" w:hAnsi="Courier New" w:cs="Courier New"/>
          <w:sz w:val="18"/>
          <w:szCs w:val="18"/>
        </w:rPr>
        <w:t>NetworkSlice</w:t>
      </w:r>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42141498" w14:textId="77777777" w:rsidR="00D57AC1" w:rsidRDefault="00D57AC1" w:rsidP="00D57AC1">
      <w:pPr>
        <w:pStyle w:val="B1"/>
        <w:rPr>
          <w:lang w:eastAsia="zh-CN"/>
        </w:rPr>
      </w:pPr>
      <w:r>
        <w:rPr>
          <w:lang w:eastAsia="zh-CN"/>
        </w:rPr>
        <w:t>3a) If using an existing NSI and the existing NSI needs to be modified to satisfy the network slice related requirements, the NSMS_Provider invokes the procedure to modify the existing NSI as described in clause 7.6.</w:t>
      </w:r>
    </w:p>
    <w:p w14:paraId="1766D5C6" w14:textId="77777777" w:rsidR="00D57AC1" w:rsidRDefault="00D57AC1" w:rsidP="00D57AC1">
      <w:pPr>
        <w:pStyle w:val="B1"/>
        <w:rPr>
          <w:lang w:eastAsia="zh-CN"/>
        </w:rPr>
      </w:pPr>
      <w:r>
        <w:rPr>
          <w:lang w:eastAsia="zh-CN"/>
        </w:rPr>
        <w:lastRenderedPageBreak/>
        <w:t>3b-1) If creating a new NSI, the NSMS_Provider 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5F23DC81" w14:textId="77777777" w:rsidR="00D57AC1" w:rsidRDefault="00D57AC1" w:rsidP="00D57AC1">
      <w:pPr>
        <w:pStyle w:val="B1"/>
        <w:rPr>
          <w:lang w:eastAsia="zh-CN"/>
        </w:rPr>
      </w:pPr>
      <w:r>
        <w:rPr>
          <w:lang w:eastAsia="zh-CN"/>
        </w:rPr>
        <w:t>3b-2)</w:t>
      </w:r>
      <w:r>
        <w:rPr>
          <w:lang w:eastAsia="zh-CN"/>
        </w:rPr>
        <w:tab/>
        <w:t>The NSMS_Provider invokes the NSSI allocation procedure as described in clause 7.3.Before NSMS_Provider invokes the NSSI allocation procedure, NSMS_Provider may invoke corresponding network slice subnet feasibility check procedure as described in clause 7.14.</w:t>
      </w:r>
    </w:p>
    <w:p w14:paraId="7DCF16F4" w14:textId="77777777" w:rsidR="00D57AC1" w:rsidRDefault="00D57AC1" w:rsidP="00D57AC1">
      <w:pPr>
        <w:pStyle w:val="B1"/>
        <w:rPr>
          <w:lang w:eastAsia="zh-CN"/>
        </w:rPr>
      </w:pPr>
      <w:r>
        <w:rPr>
          <w:lang w:eastAsia="zh-CN"/>
        </w:rPr>
        <w:t>3b-3)</w:t>
      </w:r>
      <w:r>
        <w:rPr>
          <w:lang w:eastAsia="zh-CN"/>
        </w:rPr>
        <w:tab/>
        <w:t>The NSMS_Provider creates the MOI for NetworkSlice and configures the MOI with the DN of MOI for the NetworkSliceSubnet, other configuration information may be configured for the created MOI.</w:t>
      </w:r>
    </w:p>
    <w:p w14:paraId="0CB08388" w14:textId="799D0051" w:rsidR="00D57AC1" w:rsidRDefault="00D57AC1" w:rsidP="00D57AC1">
      <w:pPr>
        <w:pStyle w:val="NO"/>
        <w:rPr>
          <w:ins w:id="56" w:author="Huawei" w:date="2023-05-10T15:51:00Z"/>
          <w:lang w:eastAsia="zh-CN"/>
        </w:rPr>
      </w:pPr>
      <w:r>
        <w:rPr>
          <w:caps/>
          <w:lang w:eastAsia="zh-CN"/>
        </w:rPr>
        <w:t>Note</w:t>
      </w:r>
      <w:r>
        <w:rPr>
          <w:lang w:eastAsia="zh-CN"/>
        </w:rPr>
        <w:t>:</w:t>
      </w:r>
      <w:r>
        <w:rPr>
          <w:lang w:eastAsia="zh-CN"/>
        </w:rPr>
        <w:tab/>
        <w:t>The detailed configuration information is described in network slice NRM (see NetworkSlice IOC defined in clause 6.3.1 in TS 28.541 [6]).</w:t>
      </w:r>
    </w:p>
    <w:p w14:paraId="17221DB6" w14:textId="3A949836" w:rsidR="00A7429C" w:rsidRPr="00A7429C" w:rsidRDefault="00A7429C" w:rsidP="00A7429C">
      <w:pPr>
        <w:pStyle w:val="B1"/>
        <w:rPr>
          <w:lang w:eastAsia="zh-CN"/>
        </w:rPr>
      </w:pPr>
      <w:ins w:id="57" w:author="Huawei" w:date="2023-05-10T15:56:00Z">
        <w:r>
          <w:rPr>
            <w:lang w:eastAsia="zh-CN"/>
          </w:rPr>
          <w:t xml:space="preserve">Following </w:t>
        </w:r>
        <w:r>
          <w:rPr>
            <w:rFonts w:hint="eastAsia"/>
            <w:lang w:eastAsia="zh-CN"/>
          </w:rPr>
          <w:t>S</w:t>
        </w:r>
        <w:r>
          <w:rPr>
            <w:lang w:eastAsia="zh-CN"/>
          </w:rPr>
          <w:t xml:space="preserve">tep 4) - Step </w:t>
        </w:r>
      </w:ins>
      <w:ins w:id="58" w:author="Huawei" w:date="2023-05-10T15:59:00Z">
        <w:r w:rsidR="002F51EA">
          <w:rPr>
            <w:lang w:eastAsia="zh-CN"/>
          </w:rPr>
          <w:t>5</w:t>
        </w:r>
      </w:ins>
      <w:ins w:id="59" w:author="Huawei" w:date="2023-05-10T15:56:00Z">
        <w:r>
          <w:rPr>
            <w:lang w:eastAsia="zh-CN"/>
          </w:rPr>
          <w:t xml:space="preserve">b) describes </w:t>
        </w:r>
      </w:ins>
      <w:ins w:id="60" w:author="Huawei" w:date="2023-05-10T15:57:00Z">
        <w:r>
          <w:rPr>
            <w:lang w:eastAsia="zh-CN"/>
          </w:rPr>
          <w:t xml:space="preserve">the procedures for </w:t>
        </w:r>
      </w:ins>
      <w:ins w:id="61" w:author="Huawei" w:date="2023-05-10T16:56:00Z">
        <w:r w:rsidR="003E7AE5">
          <w:rPr>
            <w:lang w:eastAsia="zh-CN"/>
          </w:rPr>
          <w:t xml:space="preserve">monitoring </w:t>
        </w:r>
      </w:ins>
      <w:ins w:id="62" w:author="Huawei" w:date="2023-05-10T15:57:00Z">
        <w:r>
          <w:rPr>
            <w:lang w:eastAsia="zh-CN"/>
          </w:rPr>
          <w:t>network slice allocation pro</w:t>
        </w:r>
      </w:ins>
      <w:ins w:id="63" w:author="Huawei" w:date="2023-05-10T16:52:00Z">
        <w:r w:rsidR="00B969A2">
          <w:rPr>
            <w:lang w:eastAsia="zh-CN"/>
          </w:rPr>
          <w:t>gress</w:t>
        </w:r>
      </w:ins>
      <w:ins w:id="64" w:author="Huawei" w:date="2023-05-10T15:57:00Z">
        <w:r>
          <w:rPr>
            <w:lang w:eastAsia="zh-CN"/>
          </w:rPr>
          <w:t xml:space="preserve"> and result monitoring. These steps can be happened</w:t>
        </w:r>
      </w:ins>
      <w:ins w:id="65" w:author="Huawei" w:date="2023-05-10T15:58:00Z">
        <w:r>
          <w:rPr>
            <w:lang w:eastAsia="zh-CN"/>
          </w:rPr>
          <w:t xml:space="preserve"> anytime after the step 1d).</w:t>
        </w:r>
      </w:ins>
      <w:ins w:id="66" w:author="Huawei" w:date="2023-05-10T16:09:00Z">
        <w:r w:rsidR="002F51EA">
          <w:rPr>
            <w:lang w:eastAsia="zh-CN"/>
          </w:rPr>
          <w:t xml:space="preserve"> Step 4) </w:t>
        </w:r>
      </w:ins>
      <w:ins w:id="67" w:author="Huawei" w:date="2023-05-10T16:10:00Z">
        <w:r w:rsidR="002F51EA">
          <w:rPr>
            <w:lang w:eastAsia="zh-CN"/>
          </w:rPr>
          <w:t xml:space="preserve">is the subscribe-notification </w:t>
        </w:r>
      </w:ins>
      <w:ins w:id="68" w:author="Huawei" w:date="2023-05-10T16:12:00Z">
        <w:r w:rsidR="006A15FE">
          <w:rPr>
            <w:lang w:eastAsia="zh-CN"/>
          </w:rPr>
          <w:t xml:space="preserve">based </w:t>
        </w:r>
      </w:ins>
      <w:ins w:id="69" w:author="Huawei" w:date="2023-05-10T16:10:00Z">
        <w:r w:rsidR="002F51EA">
          <w:rPr>
            <w:lang w:eastAsia="zh-CN"/>
          </w:rPr>
          <w:t>method for obtaini</w:t>
        </w:r>
        <w:r w:rsidR="006A15FE">
          <w:rPr>
            <w:lang w:eastAsia="zh-CN"/>
          </w:rPr>
          <w:t>ng</w:t>
        </w:r>
      </w:ins>
      <w:ins w:id="70" w:author="Huawei" w:date="2023-05-10T16:11:00Z">
        <w:r w:rsidR="006A15FE">
          <w:rPr>
            <w:lang w:eastAsia="zh-CN"/>
          </w:rPr>
          <w:t xml:space="preserve"> the pro</w:t>
        </w:r>
      </w:ins>
      <w:ins w:id="71" w:author="Huawei" w:date="2023-05-12T08:48:00Z">
        <w:r w:rsidR="00F40E32">
          <w:rPr>
            <w:lang w:eastAsia="zh-CN"/>
          </w:rPr>
          <w:t>gress</w:t>
        </w:r>
      </w:ins>
      <w:ins w:id="72" w:author="Huawei" w:date="2023-05-10T16:11:00Z">
        <w:r w:rsidR="006A15FE">
          <w:rPr>
            <w:lang w:eastAsia="zh-CN"/>
          </w:rPr>
          <w:t xml:space="preserve"> and result</w:t>
        </w:r>
      </w:ins>
      <w:ins w:id="73" w:author="Huawei" w:date="2023-05-10T16:50:00Z">
        <w:r w:rsidR="00221AE9">
          <w:rPr>
            <w:lang w:eastAsia="zh-CN"/>
          </w:rPr>
          <w:t>, w</w:t>
        </w:r>
      </w:ins>
      <w:ins w:id="74" w:author="Huawei" w:date="2023-05-10T16:11:00Z">
        <w:r w:rsidR="006A15FE">
          <w:rPr>
            <w:lang w:eastAsia="zh-CN"/>
          </w:rPr>
          <w:t>hile Step</w:t>
        </w:r>
      </w:ins>
      <w:ins w:id="75" w:author="Huawei" w:date="2023-05-10T16:12:00Z">
        <w:r w:rsidR="006A15FE">
          <w:rPr>
            <w:lang w:eastAsia="zh-CN"/>
          </w:rPr>
          <w:t xml:space="preserve"> 5a) and 5b) is the </w:t>
        </w:r>
      </w:ins>
      <w:proofErr w:type="gramStart"/>
      <w:ins w:id="76" w:author="Huawei" w:date="2023-05-10T17:04:00Z">
        <w:r w:rsidR="00906BA1">
          <w:rPr>
            <w:lang w:eastAsia="zh-CN"/>
          </w:rPr>
          <w:t>query based</w:t>
        </w:r>
      </w:ins>
      <w:proofErr w:type="gramEnd"/>
      <w:ins w:id="77" w:author="Huawei" w:date="2023-05-10T16:12:00Z">
        <w:r w:rsidR="006A15FE">
          <w:rPr>
            <w:lang w:eastAsia="zh-CN"/>
          </w:rPr>
          <w:t xml:space="preserve"> </w:t>
        </w:r>
      </w:ins>
      <w:ins w:id="78" w:author="Huawei" w:date="2023-05-10T17:03:00Z">
        <w:r w:rsidR="00906BA1">
          <w:rPr>
            <w:lang w:eastAsia="zh-CN"/>
          </w:rPr>
          <w:t>method</w:t>
        </w:r>
      </w:ins>
      <w:ins w:id="79" w:author="Huawei" w:date="2023-05-10T16:12:00Z">
        <w:r w:rsidR="006A15FE">
          <w:rPr>
            <w:lang w:eastAsia="zh-CN"/>
          </w:rPr>
          <w:t xml:space="preserve"> </w:t>
        </w:r>
      </w:ins>
    </w:p>
    <w:p w14:paraId="6AB2B9AB" w14:textId="577125E2" w:rsidR="00D57AC1" w:rsidDel="002F51EA" w:rsidRDefault="00D57AC1" w:rsidP="002F51EA">
      <w:pPr>
        <w:pStyle w:val="B1"/>
        <w:rPr>
          <w:del w:id="80" w:author="Huawei" w:date="2023-05-10T16:07:00Z"/>
          <w:lang w:eastAsia="zh-CN"/>
        </w:rPr>
      </w:pPr>
      <w:r>
        <w:rPr>
          <w:lang w:eastAsia="zh-CN"/>
        </w:rPr>
        <w:t xml:space="preserve">4) The NSMS_Provider sends </w:t>
      </w:r>
      <w:ins w:id="81" w:author="Huawei" w:date="2023-05-10T16:01:00Z">
        <w:r w:rsidR="002F51EA">
          <w:rPr>
            <w:lang w:eastAsia="zh-CN"/>
          </w:rPr>
          <w:t>notification (</w:t>
        </w:r>
      </w:ins>
      <w:ins w:id="82" w:author="Huawei" w:date="2023-05-10T16:02:00Z">
        <w:r w:rsidR="002F51EA">
          <w:rPr>
            <w:lang w:eastAsia="zh-CN"/>
          </w:rPr>
          <w:t xml:space="preserve">see </w:t>
        </w:r>
        <w:r w:rsidR="002F51EA" w:rsidRPr="002F51EA">
          <w:rPr>
            <w:lang w:eastAsia="zh-CN"/>
          </w:rPr>
          <w:t>notifyMOIAttributeValueChanges</w:t>
        </w:r>
        <w:r w:rsidR="002F51EA">
          <w:rPr>
            <w:lang w:eastAsia="zh-CN"/>
          </w:rPr>
          <w:t xml:space="preserve"> in clause 12.1.1.2.4</w:t>
        </w:r>
      </w:ins>
      <w:ins w:id="83" w:author="Huawei" w:date="2023-05-10T16:01:00Z">
        <w:r w:rsidR="002F51EA">
          <w:rPr>
            <w:lang w:eastAsia="zh-CN"/>
          </w:rPr>
          <w:t>) to</w:t>
        </w:r>
      </w:ins>
      <w:del w:id="84" w:author="Huawei" w:date="2023-05-10T16:01:00Z">
        <w:r w:rsidDel="002F51EA">
          <w:rPr>
            <w:lang w:eastAsia="zh-CN"/>
          </w:rPr>
          <w:delText xml:space="preserve">NSI allocation result (see AllocateNsi operation defined in clause 6.5.1) </w:delText>
        </w:r>
      </w:del>
      <w:del w:id="85" w:author="Huawei" w:date="2023-05-10T16:05:00Z">
        <w:r w:rsidDel="002F51EA">
          <w:rPr>
            <w:lang w:eastAsia="zh-CN"/>
          </w:rPr>
          <w:delText>to the</w:delText>
        </w:r>
      </w:del>
      <w:r>
        <w:rPr>
          <w:lang w:eastAsia="zh-CN"/>
        </w:rPr>
        <w:t xml:space="preserve"> NSMS_Consumer</w:t>
      </w:r>
      <w:ins w:id="86" w:author="Huawei" w:date="2023-05-10T16:02:00Z">
        <w:r w:rsidR="002F51EA">
          <w:rPr>
            <w:lang w:eastAsia="zh-CN"/>
          </w:rPr>
          <w:t xml:space="preserve"> to notify the progress and result</w:t>
        </w:r>
      </w:ins>
      <w:ins w:id="87" w:author="Huawei" w:date="2023-05-10T16:43:00Z">
        <w:r w:rsidR="0037279D">
          <w:rPr>
            <w:lang w:eastAsia="zh-CN"/>
          </w:rPr>
          <w:t xml:space="preserve"> </w:t>
        </w:r>
      </w:ins>
      <w:ins w:id="88" w:author="Huawei" w:date="2023-05-10T16:03:00Z">
        <w:r w:rsidR="002F51EA">
          <w:rPr>
            <w:lang w:eastAsia="zh-CN"/>
          </w:rPr>
          <w:t>for network slice allocation process (see attribute</w:t>
        </w:r>
      </w:ins>
      <w:ins w:id="89" w:author="Huawei" w:date="2023-05-10T16:07:00Z">
        <w:r w:rsidR="002F51EA">
          <w:rPr>
            <w:lang w:eastAsia="zh-CN"/>
          </w:rPr>
          <w:t>s</w:t>
        </w:r>
      </w:ins>
      <w:ins w:id="90" w:author="Huawei" w:date="2023-05-10T16:03:00Z">
        <w:r w:rsidR="002F51EA">
          <w:rPr>
            <w:lang w:eastAsia="zh-CN"/>
          </w:rPr>
          <w:t xml:space="preserve"> in NetworkSlliceController IOC)</w:t>
        </w:r>
      </w:ins>
      <w:ins w:id="91" w:author="Huawei" w:date="2023-05-10T16:01:00Z">
        <w:r w:rsidR="002F51EA">
          <w:rPr>
            <w:lang w:eastAsia="zh-CN"/>
          </w:rPr>
          <w:t xml:space="preserve"> </w:t>
        </w:r>
      </w:ins>
      <w:r>
        <w:rPr>
          <w:lang w:eastAsia="zh-CN"/>
        </w:rPr>
        <w:t xml:space="preserve">. If an existing NSI is modified or a new NSI is created successfully to satisfy the network slice related requirements, the result includes the </w:t>
      </w:r>
      <w:del w:id="92" w:author="Huawei" w:date="2023-05-10T16:06:00Z">
        <w:r w:rsidDel="002F51EA">
          <w:rPr>
            <w:lang w:eastAsia="zh-CN"/>
          </w:rPr>
          <w:delText>relevant network slice instance information (see NetworkSlice IOC defined in clause 6.3.1 in TS 28.541 [6])</w:delText>
        </w:r>
      </w:del>
      <w:ins w:id="93" w:author="Huawei" w:date="2023-05-10T16:07:00Z">
        <w:r w:rsidR="002F51EA" w:rsidDel="002F51EA">
          <w:rPr>
            <w:lang w:eastAsia="zh-CN"/>
          </w:rPr>
          <w:t xml:space="preserve"> </w:t>
        </w:r>
      </w:ins>
      <w:del w:id="94" w:author="Huawei" w:date="2023-05-10T16:07:00Z">
        <w:r w:rsidDel="002F51EA">
          <w:rPr>
            <w:lang w:eastAsia="zh-CN"/>
          </w:rPr>
          <w:delText>:</w:delText>
        </w:r>
      </w:del>
    </w:p>
    <w:p w14:paraId="6589B6FA" w14:textId="7AF08E0F" w:rsidR="00D57AC1" w:rsidDel="002F51EA" w:rsidRDefault="00D57AC1" w:rsidP="00D57AC1">
      <w:pPr>
        <w:pStyle w:val="B2"/>
        <w:rPr>
          <w:del w:id="95" w:author="Huawei" w:date="2023-05-10T16:08:00Z"/>
          <w:lang w:eastAsia="zh-CN"/>
        </w:rPr>
      </w:pPr>
      <w:del w:id="96" w:author="Huawei" w:date="2023-05-10T16:07:00Z">
        <w:r w:rsidDel="002F51EA">
          <w:rPr>
            <w:lang w:eastAsia="zh-CN"/>
          </w:rPr>
          <w:delText>-</w:delText>
        </w:r>
        <w:r w:rsidDel="002F51EA">
          <w:rPr>
            <w:lang w:eastAsia="zh-CN"/>
          </w:rPr>
          <w:tab/>
        </w:r>
      </w:del>
      <w:r>
        <w:rPr>
          <w:lang w:eastAsia="zh-CN"/>
        </w:rPr>
        <w:t>DN of the NetworkSlice.</w:t>
      </w:r>
    </w:p>
    <w:p w14:paraId="6F3D7733" w14:textId="416C5FB2" w:rsidR="00D57AC1" w:rsidRDefault="00D57AC1" w:rsidP="002F51EA">
      <w:pPr>
        <w:pStyle w:val="B2"/>
        <w:rPr>
          <w:ins w:id="97" w:author="Huawei" w:date="2023-05-10T16:08:00Z"/>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75A0084D" w14:textId="5E0018D8" w:rsidR="002F51EA" w:rsidRDefault="002F51EA" w:rsidP="002F51EA">
      <w:pPr>
        <w:pStyle w:val="B2"/>
        <w:rPr>
          <w:lang w:eastAsia="zh-CN"/>
        </w:rPr>
      </w:pPr>
      <w:ins w:id="98" w:author="Huawei" w:date="2023-05-10T16:08:00Z">
        <w:r>
          <w:rPr>
            <w:rFonts w:hint="eastAsia"/>
            <w:lang w:eastAsia="zh-CN"/>
          </w:rPr>
          <w:t>5</w:t>
        </w:r>
        <w:r>
          <w:rPr>
            <w:lang w:eastAsia="zh-CN"/>
          </w:rPr>
          <w:t>a</w:t>
        </w:r>
      </w:ins>
      <w:ins w:id="99" w:author="Huawei" w:date="2023-05-10T16:19:00Z">
        <w:r w:rsidR="006A15FE">
          <w:rPr>
            <w:lang w:eastAsia="zh-CN"/>
          </w:rPr>
          <w:t>-5</w:t>
        </w:r>
        <w:r w:rsidR="006A15FE">
          <w:rPr>
            <w:rFonts w:hint="eastAsia"/>
            <w:lang w:eastAsia="zh-CN"/>
          </w:rPr>
          <w:t>b</w:t>
        </w:r>
      </w:ins>
      <w:ins w:id="100" w:author="Huawei" w:date="2023-05-10T16:08:00Z">
        <w:r>
          <w:rPr>
            <w:lang w:eastAsia="zh-CN"/>
          </w:rPr>
          <w:t xml:space="preserve">) </w:t>
        </w:r>
      </w:ins>
      <w:ins w:id="101" w:author="Huawei" w:date="2023-05-10T16:16:00Z">
        <w:r w:rsidR="006A15FE">
          <w:rPr>
            <w:lang w:eastAsia="zh-CN"/>
          </w:rPr>
          <w:t xml:space="preserve">The NSMS_Provider sends </w:t>
        </w:r>
      </w:ins>
      <w:ins w:id="102" w:author="Huawei" w:date="2023-05-10T17:04:00Z">
        <w:r w:rsidR="00906BA1">
          <w:rPr>
            <w:lang w:eastAsia="zh-CN"/>
          </w:rPr>
          <w:t>query</w:t>
        </w:r>
      </w:ins>
      <w:ins w:id="103" w:author="Huawei" w:date="2023-05-10T16:17:00Z">
        <w:r w:rsidR="006A15FE">
          <w:rPr>
            <w:lang w:eastAsia="zh-CN"/>
          </w:rPr>
          <w:t xml:space="preserve"> request to NSMS_Provider to </w:t>
        </w:r>
      </w:ins>
      <w:ins w:id="104" w:author="Huawei" w:date="2023-05-10T16:19:00Z">
        <w:r w:rsidR="006A15FE">
          <w:rPr>
            <w:lang w:eastAsia="zh-CN"/>
          </w:rPr>
          <w:t>query the attribute value o</w:t>
        </w:r>
      </w:ins>
      <w:ins w:id="105" w:author="Huawei" w:date="2023-05-10T16:20:00Z">
        <w:r w:rsidR="006A15FE">
          <w:rPr>
            <w:lang w:eastAsia="zh-CN"/>
          </w:rPr>
          <w:t>f NetworkSli</w:t>
        </w:r>
        <w:r w:rsidR="006A15FE">
          <w:rPr>
            <w:rFonts w:hint="eastAsia"/>
            <w:lang w:eastAsia="zh-CN"/>
          </w:rPr>
          <w:t>ce</w:t>
        </w:r>
        <w:r w:rsidR="006A15FE">
          <w:rPr>
            <w:lang w:eastAsia="zh-CN"/>
          </w:rPr>
          <w:t xml:space="preserve">Controller </w:t>
        </w:r>
      </w:ins>
      <w:ins w:id="106" w:author="Huawei" w:date="2023-05-10T16:50:00Z">
        <w:r w:rsidR="00221AE9">
          <w:rPr>
            <w:lang w:eastAsia="zh-CN"/>
          </w:rPr>
          <w:t>instan</w:t>
        </w:r>
      </w:ins>
      <w:ins w:id="107" w:author="Huawei" w:date="2023-05-10T16:51:00Z">
        <w:r w:rsidR="00221AE9">
          <w:rPr>
            <w:lang w:eastAsia="zh-CN"/>
          </w:rPr>
          <w:t>ce</w:t>
        </w:r>
      </w:ins>
      <w:ins w:id="108" w:author="Huawei" w:date="2023-05-10T16:20:00Z">
        <w:r w:rsidR="006A15FE">
          <w:rPr>
            <w:lang w:eastAsia="zh-CN"/>
          </w:rPr>
          <w:t xml:space="preserve"> to </w:t>
        </w:r>
      </w:ins>
      <w:ins w:id="109" w:author="Huawei" w:date="2023-05-10T16:17:00Z">
        <w:r w:rsidR="006A15FE">
          <w:rPr>
            <w:lang w:eastAsia="zh-CN"/>
          </w:rPr>
          <w:t xml:space="preserve">obtain the </w:t>
        </w:r>
      </w:ins>
      <w:ins w:id="110" w:author="Huawei" w:date="2023-05-10T16:18:00Z">
        <w:r w:rsidR="006A15FE">
          <w:rPr>
            <w:lang w:eastAsia="zh-CN"/>
          </w:rPr>
          <w:t>progress and result (including DN of the NetworkSlice</w:t>
        </w:r>
      </w:ins>
      <w:ins w:id="111" w:author="Huawei" w:date="2023-05-10T16:51:00Z">
        <w:r w:rsidR="00220D84">
          <w:rPr>
            <w:lang w:eastAsia="zh-CN"/>
          </w:rPr>
          <w:t xml:space="preserve"> instance</w:t>
        </w:r>
      </w:ins>
      <w:ins w:id="112" w:author="Huawei" w:date="2023-05-10T16:18:00Z">
        <w:r w:rsidR="006A15FE">
          <w:rPr>
            <w:lang w:eastAsia="zh-CN"/>
          </w:rPr>
          <w:t>) for network slice allocation process</w:t>
        </w:r>
      </w:ins>
      <w:ins w:id="113" w:author="Huawei" w:date="2023-05-10T16:20:00Z">
        <w:r w:rsidR="006A15FE">
          <w:rPr>
            <w:lang w:eastAsia="zh-CN"/>
          </w:rPr>
          <w:t>.</w:t>
        </w:r>
      </w:ins>
    </w:p>
    <w:p w14:paraId="192EC008" w14:textId="4257C808" w:rsidR="00B169D5"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7AC1" w14:paraId="208697F8" w14:textId="77777777" w:rsidTr="00606F3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0F56EE" w14:textId="14A76E61" w:rsidR="00D57AC1" w:rsidRDefault="00D57AC1" w:rsidP="00606F39">
            <w:pPr>
              <w:jc w:val="center"/>
              <w:rPr>
                <w:rFonts w:ascii="Arial" w:hAnsi="Arial" w:cs="Arial"/>
                <w:b/>
                <w:bCs/>
                <w:sz w:val="28"/>
                <w:szCs w:val="28"/>
              </w:rPr>
            </w:pPr>
            <w:r>
              <w:rPr>
                <w:rFonts w:ascii="Arial" w:hAnsi="Arial" w:cs="Arial"/>
                <w:b/>
                <w:bCs/>
                <w:sz w:val="28"/>
                <w:szCs w:val="28"/>
                <w:lang w:eastAsia="zh-CN"/>
              </w:rPr>
              <w:t>2</w:t>
            </w:r>
            <w:r w:rsidRPr="00D57AC1">
              <w:rPr>
                <w:rFonts w:ascii="Arial" w:hAnsi="Arial" w:cs="Arial" w:hint="eastAsia"/>
                <w:b/>
                <w:bCs/>
                <w:sz w:val="28"/>
                <w:szCs w:val="28"/>
                <w:vertAlign w:val="superscript"/>
                <w:lang w:eastAsia="zh-CN"/>
              </w:rPr>
              <w:t>n</w:t>
            </w:r>
            <w:r w:rsidRPr="00D57AC1">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CA1C4DB" w14:textId="2509D941" w:rsidR="00D57AC1" w:rsidRDefault="00D57AC1" w:rsidP="00B169D5"/>
    <w:p w14:paraId="22C03AA4" w14:textId="77777777" w:rsidR="00D57AC1" w:rsidRDefault="00D57AC1" w:rsidP="00D57AC1">
      <w:pPr>
        <w:pStyle w:val="2"/>
        <w:rPr>
          <w:lang w:eastAsia="zh-CN"/>
        </w:rPr>
      </w:pPr>
      <w:bookmarkStart w:id="114" w:name="_Toc122429770"/>
      <w:bookmarkStart w:id="115" w:name="_Toc51326858"/>
      <w:bookmarkStart w:id="116" w:name="_Toc51326741"/>
      <w:bookmarkStart w:id="117" w:name="_Toc19715543"/>
      <w:r>
        <w:rPr>
          <w:lang w:eastAsia="zh-CN"/>
        </w:rPr>
        <w:t>7</w:t>
      </w:r>
      <w:r>
        <w:t>.3</w:t>
      </w:r>
      <w:r>
        <w:tab/>
        <w:t xml:space="preserve">Procedure of </w:t>
      </w:r>
      <w:r>
        <w:rPr>
          <w:lang w:eastAsia="zh-CN"/>
        </w:rPr>
        <w:t>Network Slice Subnet Instance Allocation</w:t>
      </w:r>
      <w:bookmarkEnd w:id="114"/>
      <w:bookmarkEnd w:id="115"/>
      <w:bookmarkEnd w:id="116"/>
      <w:bookmarkEnd w:id="117"/>
    </w:p>
    <w:p w14:paraId="43967633" w14:textId="77777777" w:rsidR="00D57AC1" w:rsidRDefault="00D57AC1" w:rsidP="00D57AC1">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7E416D72" w14:textId="2FB5C20E" w:rsidR="00D57AC1" w:rsidRDefault="00D57AC1" w:rsidP="00D57AC1">
      <w:pPr>
        <w:pStyle w:val="TH"/>
        <w:rPr>
          <w:ins w:id="118" w:author="Huawei" w:date="2023-05-10T16:48:00Z"/>
        </w:rPr>
      </w:pPr>
      <w:del w:id="119" w:author="Huawei" w:date="2023-05-10T16:48:00Z">
        <w:r w:rsidDel="0035147B">
          <w:rPr>
            <w:noProof/>
            <w:lang w:eastAsia="zh-CN"/>
          </w:rPr>
          <w:lastRenderedPageBreak/>
          <w:drawing>
            <wp:inline distT="0" distB="0" distL="0" distR="0" wp14:anchorId="60827DC4" wp14:editId="3A6AD68D">
              <wp:extent cx="5281295" cy="7766685"/>
              <wp:effectExtent l="0" t="0" r="0" b="5715"/>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1295" cy="7766685"/>
                      </a:xfrm>
                      <a:prstGeom prst="rect">
                        <a:avLst/>
                      </a:prstGeom>
                      <a:noFill/>
                      <a:ln>
                        <a:noFill/>
                      </a:ln>
                    </pic:spPr>
                  </pic:pic>
                </a:graphicData>
              </a:graphic>
            </wp:inline>
          </w:drawing>
        </w:r>
      </w:del>
    </w:p>
    <w:p w14:paraId="6AE25CF7" w14:textId="1AC740A0" w:rsidR="0035147B" w:rsidRDefault="00827790" w:rsidP="00D57AC1">
      <w:pPr>
        <w:pStyle w:val="TH"/>
      </w:pPr>
      <w:ins w:id="120" w:author="Huawei" w:date="2023-05-10T16:57:00Z">
        <w:r>
          <w:rPr>
            <w:noProof/>
          </w:rPr>
          <w:lastRenderedPageBreak/>
          <w:drawing>
            <wp:inline distT="0" distB="0" distL="0" distR="0" wp14:anchorId="6906EDC0" wp14:editId="567D76BD">
              <wp:extent cx="5847080" cy="6499789"/>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48707" cy="6501598"/>
                      </a:xfrm>
                      <a:prstGeom prst="rect">
                        <a:avLst/>
                      </a:prstGeom>
                    </pic:spPr>
                  </pic:pic>
                </a:graphicData>
              </a:graphic>
            </wp:inline>
          </w:drawing>
        </w:r>
      </w:ins>
    </w:p>
    <w:p w14:paraId="2F10B656" w14:textId="77777777" w:rsidR="00D57AC1" w:rsidRDefault="00D57AC1" w:rsidP="00D57AC1">
      <w:pPr>
        <w:pStyle w:val="TF"/>
      </w:pPr>
      <w:r>
        <w:t>Figure 7.3-1: Network Slice Subnet Instance Allocation Request procedure</w:t>
      </w:r>
    </w:p>
    <w:p w14:paraId="2F2FC7E7" w14:textId="5579B76D" w:rsidR="00D57AC1" w:rsidRDefault="00D57AC1" w:rsidP="00D57AC1">
      <w:pPr>
        <w:pStyle w:val="B1"/>
        <w:rPr>
          <w:ins w:id="121" w:author="Huawei" w:date="2023-05-10T16:38:00Z"/>
          <w:lang w:eastAsia="zh-CN"/>
        </w:rPr>
      </w:pPr>
      <w:r>
        <w:rPr>
          <w:lang w:eastAsia="zh-CN"/>
        </w:rPr>
        <w:t>1</w:t>
      </w:r>
      <w:ins w:id="122" w:author="Huawei" w:date="2023-05-10T16:38:00Z">
        <w:r w:rsidR="00AF7197">
          <w:rPr>
            <w:lang w:eastAsia="zh-CN"/>
          </w:rPr>
          <w:t>a</w:t>
        </w:r>
      </w:ins>
      <w:r>
        <w:rPr>
          <w:lang w:eastAsia="zh-CN"/>
        </w:rPr>
        <w:t>)</w:t>
      </w:r>
      <w:r>
        <w:rPr>
          <w:lang w:eastAsia="zh-CN"/>
        </w:rPr>
        <w:tab/>
        <w:t>Network Slice Subnet Management Service Provider (NSSMS_P) receives an AllocateNssi request (see AllocateNssi operation defined in clause 6.5.2) from Network Slice Subnet Management Service Consumer (NSSMS_C) with network slice subnet related requirements (</w:t>
      </w:r>
      <w:r>
        <w:t xml:space="preserve">network slice subnet related requirements defined in SliceProfile </w:t>
      </w:r>
      <w:r>
        <w:rPr>
          <w:lang w:eastAsia="zh-CN"/>
        </w:rPr>
        <w:t>see clause 6.3.4 in TS 28.541 [6]).</w:t>
      </w:r>
    </w:p>
    <w:p w14:paraId="44AD8956" w14:textId="1A40E600" w:rsidR="00AF7197" w:rsidRDefault="00AF7197" w:rsidP="00AF7197">
      <w:pPr>
        <w:pStyle w:val="B1"/>
        <w:rPr>
          <w:ins w:id="123" w:author="Huawei" w:date="2023-05-10T16:38:00Z"/>
          <w:lang w:eastAsia="zh-CN"/>
        </w:rPr>
      </w:pPr>
      <w:ins w:id="124" w:author="Huawei" w:date="2023-05-10T16:38:00Z">
        <w:r>
          <w:rPr>
            <w:rFonts w:hint="eastAsia"/>
            <w:lang w:eastAsia="zh-CN"/>
          </w:rPr>
          <w:t>1</w:t>
        </w:r>
        <w:r>
          <w:rPr>
            <w:lang w:eastAsia="zh-CN"/>
          </w:rPr>
          <w:t>b) N</w:t>
        </w:r>
        <w:r>
          <w:rPr>
            <w:rFonts w:hint="eastAsia"/>
            <w:lang w:eastAsia="zh-CN"/>
          </w:rPr>
          <w:t>S</w:t>
        </w:r>
        <w:r>
          <w:rPr>
            <w:lang w:eastAsia="zh-CN"/>
          </w:rPr>
          <w:t xml:space="preserve">SMS_Provider creates the </w:t>
        </w:r>
        <w:r>
          <w:rPr>
            <w:rFonts w:hint="eastAsia"/>
            <w:lang w:eastAsia="zh-CN"/>
          </w:rPr>
          <w:t>Network</w:t>
        </w:r>
        <w:r>
          <w:rPr>
            <w:lang w:eastAsia="zh-CN"/>
          </w:rPr>
          <w:t xml:space="preserve">SliceSubnetController </w:t>
        </w:r>
      </w:ins>
      <w:ins w:id="125" w:author="Huawei" w:date="2023-05-10T16:46:00Z">
        <w:r w:rsidR="00F04541">
          <w:rPr>
            <w:lang w:eastAsia="zh-CN"/>
          </w:rPr>
          <w:t>instance</w:t>
        </w:r>
      </w:ins>
      <w:ins w:id="126" w:author="Huawei" w:date="2023-05-10T16:38:00Z">
        <w:r>
          <w:rPr>
            <w:lang w:eastAsia="zh-CN"/>
          </w:rPr>
          <w:t xml:space="preserve"> and configure attribute “sliceProfileId” to control and monitor network slice subnet allocation process. NSSMS_Provider </w:t>
        </w:r>
        <w:r w:rsidRPr="00F169FE">
          <w:rPr>
            <w:lang w:eastAsia="zh-CN"/>
          </w:rPr>
          <w:t xml:space="preserve">starts </w:t>
        </w:r>
        <w:r>
          <w:rPr>
            <w:lang w:eastAsia="zh-CN"/>
          </w:rPr>
          <w:t>to p</w:t>
        </w:r>
      </w:ins>
      <w:ins w:id="127" w:author="Huawei" w:date="2023-05-10T16:39:00Z">
        <w:r>
          <w:rPr>
            <w:lang w:eastAsia="zh-CN"/>
          </w:rPr>
          <w:t>er</w:t>
        </w:r>
      </w:ins>
      <w:ins w:id="128" w:author="Huawei" w:date="2023-05-10T16:38:00Z">
        <w:r>
          <w:rPr>
            <w:lang w:eastAsia="zh-CN"/>
          </w:rPr>
          <w:t>f</w:t>
        </w:r>
      </w:ins>
      <w:ins w:id="129" w:author="Huawei" w:date="2023-05-10T16:39:00Z">
        <w:r>
          <w:rPr>
            <w:lang w:eastAsia="zh-CN"/>
          </w:rPr>
          <w:t>o</w:t>
        </w:r>
      </w:ins>
      <w:ins w:id="130" w:author="Huawei" w:date="2023-05-10T16:38:00Z">
        <w:r>
          <w:rPr>
            <w:lang w:eastAsia="zh-CN"/>
          </w:rPr>
          <w:t>rm</w:t>
        </w:r>
        <w:r w:rsidRPr="00F169FE">
          <w:rPr>
            <w:lang w:eastAsia="zh-CN"/>
          </w:rPr>
          <w:t xml:space="preserve"> the </w:t>
        </w:r>
        <w:r>
          <w:rPr>
            <w:lang w:eastAsia="zh-CN"/>
          </w:rPr>
          <w:t>network slice subnet allocation process.</w:t>
        </w:r>
      </w:ins>
    </w:p>
    <w:p w14:paraId="507A84A1" w14:textId="503BA831" w:rsidR="00AF7197" w:rsidRDefault="00AF7197" w:rsidP="00AF7197">
      <w:pPr>
        <w:pStyle w:val="B1"/>
        <w:rPr>
          <w:ins w:id="131" w:author="Huawei" w:date="2023-05-10T16:38:00Z"/>
          <w:lang w:eastAsia="zh-CN"/>
        </w:rPr>
      </w:pPr>
      <w:ins w:id="132" w:author="Huawei" w:date="2023-05-10T16:38:00Z">
        <w:r>
          <w:rPr>
            <w:lang w:eastAsia="zh-CN"/>
          </w:rPr>
          <w:t>1c) N</w:t>
        </w:r>
      </w:ins>
      <w:ins w:id="133" w:author="Huawei" w:date="2023-05-10T16:40:00Z">
        <w:r w:rsidR="0037279D">
          <w:rPr>
            <w:lang w:eastAsia="zh-CN"/>
          </w:rPr>
          <w:t>S</w:t>
        </w:r>
      </w:ins>
      <w:ins w:id="134" w:author="Huawei" w:date="2023-05-10T16:38:00Z">
        <w:r>
          <w:rPr>
            <w:lang w:eastAsia="zh-CN"/>
          </w:rPr>
          <w:t>SMS_Provider sends allocateNs</w:t>
        </w:r>
      </w:ins>
      <w:ins w:id="135" w:author="Huawei" w:date="2023-05-10T16:40:00Z">
        <w:r w:rsidR="0037279D">
          <w:rPr>
            <w:lang w:eastAsia="zh-CN"/>
          </w:rPr>
          <w:t>s</w:t>
        </w:r>
      </w:ins>
      <w:ins w:id="136" w:author="Huawei" w:date="2023-05-10T16:38:00Z">
        <w:r>
          <w:rPr>
            <w:lang w:eastAsia="zh-CN"/>
          </w:rPr>
          <w:t>i response (see AllocateNs</w:t>
        </w:r>
      </w:ins>
      <w:ins w:id="137" w:author="Huawei" w:date="2023-05-10T16:40:00Z">
        <w:r w:rsidR="0037279D">
          <w:rPr>
            <w:lang w:eastAsia="zh-CN"/>
          </w:rPr>
          <w:t>s</w:t>
        </w:r>
      </w:ins>
      <w:ins w:id="138" w:author="Huawei" w:date="2023-05-10T16:38:00Z">
        <w:r>
          <w:rPr>
            <w:lang w:eastAsia="zh-CN"/>
          </w:rPr>
          <w:t>i operation defined in clause 6.5.1) to the NS</w:t>
        </w:r>
      </w:ins>
      <w:ins w:id="139" w:author="Huawei" w:date="2023-05-10T16:40:00Z">
        <w:r w:rsidR="0037279D">
          <w:rPr>
            <w:lang w:eastAsia="zh-CN"/>
          </w:rPr>
          <w:t>S</w:t>
        </w:r>
      </w:ins>
      <w:ins w:id="140" w:author="Huawei" w:date="2023-05-10T16:38:00Z">
        <w:r>
          <w:rPr>
            <w:lang w:eastAsia="zh-CN"/>
          </w:rPr>
          <w:t xml:space="preserve">MS_Consumer. The </w:t>
        </w:r>
      </w:ins>
      <w:ins w:id="141" w:author="Huawei" w:date="2023-05-10T16:40:00Z">
        <w:r w:rsidR="0037279D">
          <w:rPr>
            <w:lang w:eastAsia="zh-CN"/>
          </w:rPr>
          <w:t>Slice</w:t>
        </w:r>
      </w:ins>
      <w:ins w:id="142" w:author="Huawei" w:date="2023-05-10T16:38:00Z">
        <w:r>
          <w:rPr>
            <w:lang w:eastAsia="zh-CN"/>
          </w:rPr>
          <w:t>ProfieId is included in the alllocateNs</w:t>
        </w:r>
      </w:ins>
      <w:ins w:id="143" w:author="Huawei" w:date="2023-05-10T16:40:00Z">
        <w:r w:rsidR="0037279D">
          <w:rPr>
            <w:lang w:eastAsia="zh-CN"/>
          </w:rPr>
          <w:t>s</w:t>
        </w:r>
      </w:ins>
      <w:ins w:id="144" w:author="Huawei" w:date="2023-05-10T16:38:00Z">
        <w:r>
          <w:rPr>
            <w:lang w:eastAsia="zh-CN"/>
          </w:rPr>
          <w:t>i response.</w:t>
        </w:r>
      </w:ins>
    </w:p>
    <w:p w14:paraId="073EECE8" w14:textId="2124914F" w:rsidR="00AF7197" w:rsidRDefault="00AF7197" w:rsidP="00AF7197">
      <w:pPr>
        <w:pStyle w:val="B1"/>
        <w:rPr>
          <w:ins w:id="145" w:author="Huawei" w:date="2023-05-10T16:38:00Z"/>
          <w:lang w:eastAsia="zh-CN"/>
        </w:rPr>
      </w:pPr>
      <w:ins w:id="146" w:author="Huawei" w:date="2023-05-10T16:38:00Z">
        <w:r>
          <w:rPr>
            <w:lang w:eastAsia="zh-CN"/>
          </w:rPr>
          <w:t>1d) NS</w:t>
        </w:r>
      </w:ins>
      <w:ins w:id="147" w:author="Huawei" w:date="2023-05-10T16:40:00Z">
        <w:r w:rsidR="0037279D">
          <w:rPr>
            <w:lang w:eastAsia="zh-CN"/>
          </w:rPr>
          <w:t>S</w:t>
        </w:r>
      </w:ins>
      <w:ins w:id="148" w:author="Huawei" w:date="2023-05-10T16:38:00Z">
        <w:r>
          <w:rPr>
            <w:lang w:eastAsia="zh-CN"/>
          </w:rPr>
          <w:t>MS_Provider sends notification (see notfyMOICreation in clause 12.1.1.2.2) to</w:t>
        </w:r>
        <w:r w:rsidRPr="00B7113C">
          <w:t xml:space="preserve"> </w:t>
        </w:r>
        <w:r w:rsidRPr="00B7113C">
          <w:rPr>
            <w:lang w:eastAsia="zh-CN"/>
          </w:rPr>
          <w:t>NS</w:t>
        </w:r>
      </w:ins>
      <w:ins w:id="149" w:author="Huawei" w:date="2023-05-10T16:40:00Z">
        <w:r w:rsidR="0037279D">
          <w:rPr>
            <w:lang w:eastAsia="zh-CN"/>
          </w:rPr>
          <w:t>S</w:t>
        </w:r>
      </w:ins>
      <w:ins w:id="150" w:author="Huawei" w:date="2023-05-10T16:38:00Z">
        <w:r w:rsidRPr="00B7113C">
          <w:rPr>
            <w:lang w:eastAsia="zh-CN"/>
          </w:rPr>
          <w:t>MS_Consumer</w:t>
        </w:r>
        <w:r>
          <w:rPr>
            <w:lang w:eastAsia="zh-CN"/>
          </w:rPr>
          <w:t xml:space="preserve"> to notify the DN of the created </w:t>
        </w:r>
        <w:r>
          <w:rPr>
            <w:rFonts w:hint="eastAsia"/>
            <w:lang w:eastAsia="zh-CN"/>
          </w:rPr>
          <w:t>Network</w:t>
        </w:r>
        <w:r>
          <w:rPr>
            <w:lang w:eastAsia="zh-CN"/>
          </w:rPr>
          <w:t>Slice</w:t>
        </w:r>
      </w:ins>
      <w:ins w:id="151" w:author="Huawei" w:date="2023-05-10T16:40:00Z">
        <w:r w:rsidR="0037279D">
          <w:rPr>
            <w:lang w:eastAsia="zh-CN"/>
          </w:rPr>
          <w:t>Subnet</w:t>
        </w:r>
      </w:ins>
      <w:ins w:id="152" w:author="Huawei" w:date="2023-05-10T16:38:00Z">
        <w:r>
          <w:rPr>
            <w:lang w:eastAsia="zh-CN"/>
          </w:rPr>
          <w:t xml:space="preserve">Controller </w:t>
        </w:r>
      </w:ins>
      <w:ins w:id="153" w:author="Huawei" w:date="2023-05-10T16:46:00Z">
        <w:r w:rsidR="006A7F72">
          <w:rPr>
            <w:lang w:eastAsia="zh-CN"/>
          </w:rPr>
          <w:t>instance</w:t>
        </w:r>
        <w:r w:rsidR="00112EF5">
          <w:rPr>
            <w:lang w:eastAsia="zh-CN"/>
          </w:rPr>
          <w:t>.</w:t>
        </w:r>
      </w:ins>
    </w:p>
    <w:p w14:paraId="397EB3E1" w14:textId="7DC8E5F6" w:rsidR="00AF7197" w:rsidRPr="00AF7197" w:rsidRDefault="00AF7197" w:rsidP="0037279D">
      <w:pPr>
        <w:pStyle w:val="B1"/>
        <w:rPr>
          <w:lang w:eastAsia="zh-CN"/>
        </w:rPr>
      </w:pPr>
      <w:ins w:id="154" w:author="Huawei" w:date="2023-05-10T16:38:00Z">
        <w:r>
          <w:rPr>
            <w:lang w:eastAsia="zh-CN"/>
          </w:rPr>
          <w:lastRenderedPageBreak/>
          <w:t xml:space="preserve">Following </w:t>
        </w:r>
        <w:r>
          <w:rPr>
            <w:rFonts w:hint="eastAsia"/>
            <w:lang w:eastAsia="zh-CN"/>
          </w:rPr>
          <w:t>S</w:t>
        </w:r>
        <w:r>
          <w:rPr>
            <w:lang w:eastAsia="zh-CN"/>
          </w:rPr>
          <w:t xml:space="preserve">tep 2) - Step </w:t>
        </w:r>
      </w:ins>
      <w:ins w:id="155" w:author="Huawei" w:date="2023-05-10T16:41:00Z">
        <w:r w:rsidR="0037279D" w:rsidRPr="0037279D">
          <w:rPr>
            <w:lang w:eastAsia="zh-CN"/>
          </w:rPr>
          <w:t>4.1b.5)</w:t>
        </w:r>
      </w:ins>
      <w:ins w:id="156" w:author="Huawei" w:date="2023-05-10T16:38:00Z">
        <w:r>
          <w:rPr>
            <w:lang w:eastAsia="zh-CN"/>
          </w:rPr>
          <w:t xml:space="preserve"> describes the </w:t>
        </w:r>
      </w:ins>
      <w:ins w:id="157" w:author="Huawei" w:date="2023-05-10T16:56:00Z">
        <w:r w:rsidR="003E7AE5">
          <w:rPr>
            <w:lang w:eastAsia="zh-CN"/>
          </w:rPr>
          <w:t xml:space="preserve">procedures for performing </w:t>
        </w:r>
      </w:ins>
      <w:ins w:id="158" w:author="Huawei" w:date="2023-05-10T16:38:00Z">
        <w:r>
          <w:rPr>
            <w:lang w:eastAsia="zh-CN"/>
          </w:rPr>
          <w:t xml:space="preserve">network slice </w:t>
        </w:r>
      </w:ins>
      <w:ins w:id="159" w:author="Huawei" w:date="2023-05-10T16:40:00Z">
        <w:r w:rsidR="0037279D">
          <w:rPr>
            <w:lang w:eastAsia="zh-CN"/>
          </w:rPr>
          <w:t xml:space="preserve">subnet </w:t>
        </w:r>
      </w:ins>
      <w:ins w:id="160" w:author="Huawei" w:date="2023-05-10T16:38:00Z">
        <w:r>
          <w:rPr>
            <w:lang w:eastAsia="zh-CN"/>
          </w:rPr>
          <w:t xml:space="preserve">instance allocation process. </w:t>
        </w:r>
      </w:ins>
    </w:p>
    <w:p w14:paraId="5714A768" w14:textId="77777777" w:rsidR="00D57AC1" w:rsidRDefault="00D57AC1" w:rsidP="00D57AC1">
      <w:pPr>
        <w:pStyle w:val="B1"/>
      </w:pPr>
      <w:r>
        <w:rPr>
          <w:lang w:eastAsia="zh-CN"/>
        </w:rPr>
        <w:t>2) NSSMS_P check the feasibility of network slice subnet related requirements. If the network slice subnet related requirements can be satisfied, the following step 3) are needed, else go to step 5).</w:t>
      </w:r>
    </w:p>
    <w:p w14:paraId="4E672D5A" w14:textId="77777777" w:rsidR="00D57AC1" w:rsidRDefault="00D57AC1" w:rsidP="00D57AC1">
      <w:pPr>
        <w:pStyle w:val="B1"/>
        <w:rPr>
          <w:lang w:eastAsia="zh-CN"/>
        </w:rPr>
      </w:pPr>
      <w:r>
        <w:rPr>
          <w:lang w:eastAsia="zh-CN"/>
        </w:rPr>
        <w:t>3)</w:t>
      </w:r>
      <w:r>
        <w:rPr>
          <w:lang w:eastAsia="zh-CN"/>
        </w:rPr>
        <w:tab/>
        <w:t>Based on the network slice subnet related requirements and the existing NSSI capabilities, NSSMS_P decides whether to use an existing NSSI or create a new NSSI. If the network slice subnet related requirements allow the requested NSSI to be shared and if an existing suitable NSSI can be reused, the NSSMS_P decides to use the existing NSSI.</w:t>
      </w:r>
    </w:p>
    <w:p w14:paraId="6743B71A" w14:textId="77777777" w:rsidR="00D57AC1" w:rsidRDefault="00D57AC1" w:rsidP="00D57AC1">
      <w:pPr>
        <w:pStyle w:val="B1"/>
        <w:rPr>
          <w:lang w:eastAsia="zh-CN"/>
        </w:rPr>
      </w:pPr>
      <w:r>
        <w:rPr>
          <w:lang w:eastAsia="zh-CN"/>
        </w:rPr>
        <w:t>4.1a) If using an existing NSSI and the existing NSSI needs to be modified to satisfy the network slice subnet related requirements, the NSSMS_P invokes the procedure to modify the existing NSSI as described in clause 7.7.</w:t>
      </w:r>
    </w:p>
    <w:p w14:paraId="2BD43F62" w14:textId="77777777" w:rsidR="00D57AC1" w:rsidRDefault="00D57AC1" w:rsidP="00D57AC1">
      <w:pPr>
        <w:pStyle w:val="B1"/>
        <w:rPr>
          <w:lang w:eastAsia="zh-CN"/>
        </w:rPr>
      </w:pPr>
      <w:r>
        <w:rPr>
          <w:lang w:eastAsia="zh-CN"/>
        </w:rPr>
        <w:t>4.1b.1) If creating a new NSSI, the NSSMS_P creates the NetworkSliceSubnet MOI. NSSMS_P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"epTransportRef" as defined in clause 6.3.2.2 in TS 28.541[6]. Before NSSMS_Provider derives the constituent network slice subnet related requirements, NSMS_Provider may invoke corresponding network slice subnet capability information querying procedure as described in clause 7.8.2.</w:t>
      </w:r>
    </w:p>
    <w:p w14:paraId="08904B67" w14:textId="77777777" w:rsidR="00D57AC1" w:rsidRDefault="00D57AC1" w:rsidP="00D57AC1">
      <w:pPr>
        <w:pStyle w:val="B1"/>
        <w:rPr>
          <w:lang w:eastAsia="zh-CN"/>
        </w:rPr>
      </w:pPr>
      <w:r>
        <w:rPr>
          <w:lang w:eastAsia="zh-CN"/>
        </w:rPr>
        <w:t>4.1b.2)</w:t>
      </w:r>
      <w:r>
        <w:rPr>
          <w:lang w:eastAsia="zh-CN"/>
        </w:rPr>
        <w:tab/>
        <w:t xml:space="preserve">If the NSSI to be created contains virtualisation part (i.e. VNF or VL), NSSMS_P derives the NS instance instantiation information (the NS instance instantiation information is described in clause 7.3.2.2 and clause 7.3.3.2 [3]) </w:t>
      </w:r>
      <w:bookmarkStart w:id="161" w:name="OLE_LINK2"/>
      <w:r>
        <w:rPr>
          <w:lang w:eastAsia="zh-CN"/>
        </w:rPr>
        <w:t>based on network slice subnet related requirements</w:t>
      </w:r>
      <w:bookmarkEnd w:id="161"/>
      <w:r>
        <w:rPr>
          <w:lang w:eastAsia="zh-CN"/>
        </w:rPr>
        <w:t>. NSSMS_P determines new VNF instance(s) that need to be deployed and the existing VNF instance(s) that need to be reused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22A955C2" w14:textId="77777777" w:rsidR="00D57AC1" w:rsidRDefault="00D57AC1" w:rsidP="00D57AC1">
      <w:pPr>
        <w:pStyle w:val="NO"/>
        <w:rPr>
          <w:lang w:eastAsia="zh-CN"/>
        </w:rPr>
      </w:pPr>
      <w:r>
        <w:rPr>
          <w:caps/>
          <w:lang w:eastAsia="zh-CN"/>
        </w:rPr>
        <w:t>Note</w:t>
      </w:r>
      <w:r>
        <w:rPr>
          <w:lang w:eastAsia="zh-CN"/>
        </w:rPr>
        <w:t>:</w:t>
      </w:r>
      <w:r>
        <w:rPr>
          <w:lang w:eastAsia="zh-CN"/>
        </w:rPr>
        <w:tab/>
        <w:t>NS instantiation procedure is described in TS 28.526 [7].</w:t>
      </w:r>
    </w:p>
    <w:p w14:paraId="554BB4D0" w14:textId="77777777" w:rsidR="00D57AC1" w:rsidRDefault="00D57AC1" w:rsidP="00D57AC1">
      <w:pPr>
        <w:pStyle w:val="B1"/>
        <w:rPr>
          <w:lang w:eastAsia="zh-CN"/>
        </w:rPr>
      </w:pPr>
      <w:r>
        <w:rPr>
          <w:lang w:eastAsia="zh-CN"/>
        </w:rPr>
        <w:t>4.1b.3) For each required NSSI constituent, the following step 4.1b.3a) and 4.1b.3b) are needed:</w:t>
      </w:r>
    </w:p>
    <w:p w14:paraId="54647863" w14:textId="77777777" w:rsidR="00D57AC1" w:rsidRDefault="00D57AC1" w:rsidP="00D57AC1">
      <w:pPr>
        <w:pStyle w:val="B1"/>
        <w:rPr>
          <w:lang w:eastAsia="zh-CN"/>
        </w:rPr>
      </w:pPr>
      <w:r>
        <w:rPr>
          <w:lang w:eastAsia="zh-CN"/>
        </w:rPr>
        <w:t>4.1b.3a) If the required NSSI constituent is constituent NSSI, NSSMS_P invokes NSSI Allocation Procedure.</w:t>
      </w:r>
    </w:p>
    <w:p w14:paraId="2D6B4C3A" w14:textId="77777777" w:rsidR="00D57AC1" w:rsidRDefault="00D57AC1" w:rsidP="00D57AC1">
      <w:pPr>
        <w:pStyle w:val="B1"/>
        <w:rPr>
          <w:lang w:eastAsia="zh-CN"/>
        </w:rPr>
      </w:pPr>
      <w:r>
        <w:rPr>
          <w:lang w:eastAsia="zh-CN"/>
        </w:rPr>
        <w:t>4.1b.3b) If the required NSSI constituent is NF instance, NSSMS_P invokes NF Creation Procedure as described in clause 7.10 or NF Modification Procedure as described in clause 7.11.</w:t>
      </w:r>
    </w:p>
    <w:p w14:paraId="085813E2" w14:textId="77777777" w:rsidR="00D57AC1" w:rsidRDefault="00D57AC1" w:rsidP="00D57AC1">
      <w:pPr>
        <w:pStyle w:val="B1"/>
        <w:rPr>
          <w:lang w:eastAsia="zh-CN"/>
        </w:rPr>
      </w:pPr>
      <w:r>
        <w:rPr>
          <w:lang w:eastAsia="zh-CN"/>
        </w:rPr>
        <w:t>4.1b.4)</w:t>
      </w:r>
      <w:r>
        <w:rPr>
          <w:lang w:eastAsia="zh-CN"/>
        </w:rPr>
        <w:tab/>
        <w:t>NSSMS_P configures the NetworkSliceSubnet MOI with the DN of the MOI for NSSI constituent (i.e. ManagedFunction MOI, NetworkSliceSubnet MOI).</w:t>
      </w:r>
    </w:p>
    <w:p w14:paraId="78A73BA1" w14:textId="1FE5BE21" w:rsidR="0037279D" w:rsidRDefault="00D57AC1" w:rsidP="005A4F9E">
      <w:pPr>
        <w:pStyle w:val="B1"/>
        <w:rPr>
          <w:ins w:id="162" w:author="Huawei" w:date="2023-05-10T16:41:00Z"/>
          <w:lang w:eastAsia="zh-CN"/>
        </w:rPr>
      </w:pPr>
      <w:r>
        <w:rPr>
          <w:lang w:eastAsia="zh-CN"/>
        </w:rPr>
        <w:t>4.1b.5)</w:t>
      </w:r>
      <w:r>
        <w:rPr>
          <w:lang w:eastAsia="zh-CN"/>
        </w:rPr>
        <w:tab/>
        <w:t>For each required transport network related requirements, NSSMS_P invokes corresponding procedure of coordination with relevant TN Manager to handle the TN part as described in clause 7.9.</w:t>
      </w:r>
    </w:p>
    <w:p w14:paraId="4E0D8B56" w14:textId="44C60583" w:rsidR="0037279D" w:rsidRDefault="0037279D" w:rsidP="005A4F9E">
      <w:pPr>
        <w:pStyle w:val="B1"/>
        <w:rPr>
          <w:lang w:eastAsia="zh-CN"/>
        </w:rPr>
      </w:pPr>
      <w:ins w:id="163" w:author="Huawei" w:date="2023-05-10T16:41:00Z">
        <w:r>
          <w:rPr>
            <w:lang w:eastAsia="zh-CN"/>
          </w:rPr>
          <w:t xml:space="preserve">Following </w:t>
        </w:r>
        <w:r>
          <w:rPr>
            <w:rFonts w:hint="eastAsia"/>
            <w:lang w:eastAsia="zh-CN"/>
          </w:rPr>
          <w:t>S</w:t>
        </w:r>
        <w:r>
          <w:rPr>
            <w:lang w:eastAsia="zh-CN"/>
          </w:rPr>
          <w:t xml:space="preserve">tep 5) - Step 6b) describes the procedures for </w:t>
        </w:r>
      </w:ins>
      <w:ins w:id="164" w:author="Huawei" w:date="2023-05-10T16:55:00Z">
        <w:r w:rsidR="003E7AE5">
          <w:rPr>
            <w:lang w:eastAsia="zh-CN"/>
          </w:rPr>
          <w:t xml:space="preserve">monitoring </w:t>
        </w:r>
      </w:ins>
      <w:ins w:id="165" w:author="Huawei" w:date="2023-05-10T16:41:00Z">
        <w:r>
          <w:rPr>
            <w:lang w:eastAsia="zh-CN"/>
          </w:rPr>
          <w:t>network slice subnet allocation pro</w:t>
        </w:r>
      </w:ins>
      <w:ins w:id="166" w:author="Huawei" w:date="2023-05-10T16:55:00Z">
        <w:r w:rsidR="003E7AE5">
          <w:rPr>
            <w:lang w:eastAsia="zh-CN"/>
          </w:rPr>
          <w:t>gress</w:t>
        </w:r>
      </w:ins>
      <w:ins w:id="167" w:author="Huawei" w:date="2023-05-10T16:41:00Z">
        <w:r>
          <w:rPr>
            <w:lang w:eastAsia="zh-CN"/>
          </w:rPr>
          <w:t xml:space="preserve"> and result. These steps can be happened anytime after the step 1d). Steps) is the subscribe-notification based method for obtaining the process and result</w:t>
        </w:r>
      </w:ins>
      <w:ins w:id="168" w:author="Huawei" w:date="2023-05-10T16:47:00Z">
        <w:r w:rsidR="005A4F9E">
          <w:rPr>
            <w:lang w:eastAsia="zh-CN"/>
          </w:rPr>
          <w:t>, w</w:t>
        </w:r>
      </w:ins>
      <w:ins w:id="169" w:author="Huawei" w:date="2023-05-10T16:41:00Z">
        <w:r>
          <w:rPr>
            <w:lang w:eastAsia="zh-CN"/>
          </w:rPr>
          <w:t xml:space="preserve">hile Step 6a) and 6b) is the query based method </w:t>
        </w:r>
      </w:ins>
    </w:p>
    <w:p w14:paraId="22BF0E97" w14:textId="71A01D64" w:rsidR="00D57AC1" w:rsidDel="0037279D" w:rsidRDefault="00D57AC1" w:rsidP="0037279D">
      <w:pPr>
        <w:pStyle w:val="B1"/>
        <w:rPr>
          <w:del w:id="170" w:author="Huawei" w:date="2023-05-10T16:44:00Z"/>
          <w:lang w:eastAsia="zh-CN"/>
        </w:rPr>
      </w:pPr>
      <w:r>
        <w:rPr>
          <w:lang w:eastAsia="zh-CN"/>
        </w:rPr>
        <w:t>5)</w:t>
      </w:r>
      <w:r>
        <w:rPr>
          <w:lang w:eastAsia="zh-CN"/>
        </w:rPr>
        <w:tab/>
        <w:t xml:space="preserve">The NSSMS_P sends the </w:t>
      </w:r>
      <w:ins w:id="171" w:author="Huawei" w:date="2023-05-10T16:42:00Z">
        <w:r w:rsidR="0037279D">
          <w:rPr>
            <w:lang w:eastAsia="zh-CN"/>
          </w:rPr>
          <w:t xml:space="preserve">notification (see </w:t>
        </w:r>
        <w:r w:rsidR="0037279D" w:rsidRPr="002F51EA">
          <w:rPr>
            <w:lang w:eastAsia="zh-CN"/>
          </w:rPr>
          <w:t>notifyMOIAttributeValueChanges</w:t>
        </w:r>
        <w:r w:rsidR="0037279D">
          <w:rPr>
            <w:lang w:eastAsia="zh-CN"/>
          </w:rPr>
          <w:t xml:space="preserve"> in clause 12.1.1.2.4) to NSMS_Consumer to notify the progress and result</w:t>
        </w:r>
      </w:ins>
      <w:ins w:id="172" w:author="Huawei" w:date="2023-05-10T16:43:00Z">
        <w:r w:rsidR="0037279D">
          <w:rPr>
            <w:lang w:eastAsia="zh-CN"/>
          </w:rPr>
          <w:t xml:space="preserve"> </w:t>
        </w:r>
      </w:ins>
      <w:ins w:id="173" w:author="Huawei" w:date="2023-05-10T16:42:00Z">
        <w:r w:rsidR="0037279D">
          <w:rPr>
            <w:lang w:eastAsia="zh-CN"/>
          </w:rPr>
          <w:t>for network slice subnet allocation process (see attributes in NetworkSlliceSubnetController IOC)</w:t>
        </w:r>
      </w:ins>
      <w:del w:id="174" w:author="Huawei" w:date="2023-05-10T16:42:00Z">
        <w:r w:rsidDel="0037279D">
          <w:rPr>
            <w:lang w:eastAsia="zh-CN"/>
          </w:rPr>
          <w:delText>NSSI allocation result (see AllocateNssi operation defined in clause 6.5.2) to the NSSMS_C</w:delText>
        </w:r>
      </w:del>
      <w:r>
        <w:rPr>
          <w:lang w:eastAsia="zh-CN"/>
        </w:rPr>
        <w:t xml:space="preserve">. If the NSSI is created successfully, the result includes </w:t>
      </w:r>
      <w:del w:id="175" w:author="Huawei" w:date="2023-05-10T16:44:00Z">
        <w:r w:rsidDel="0037279D">
          <w:rPr>
            <w:lang w:eastAsia="zh-CN"/>
          </w:rPr>
          <w:delText>the relevant constituent network slice subnet instance information (see NetworkSliceSubnet IOC defined in clause 6.3.2 in TS 28.541 [6]):</w:delText>
        </w:r>
      </w:del>
    </w:p>
    <w:p w14:paraId="169F72A7" w14:textId="0A9CB9AE" w:rsidR="00D57AC1" w:rsidDel="00F04541" w:rsidRDefault="00D57AC1" w:rsidP="00D57AC1">
      <w:pPr>
        <w:pStyle w:val="B2"/>
        <w:rPr>
          <w:del w:id="176" w:author="Huawei" w:date="2023-05-10T16:45:00Z"/>
          <w:lang w:eastAsia="zh-CN"/>
        </w:rPr>
      </w:pPr>
      <w:del w:id="177" w:author="Huawei" w:date="2023-05-10T16:44:00Z">
        <w:r w:rsidDel="0037279D">
          <w:rPr>
            <w:lang w:eastAsia="zh-CN"/>
          </w:rPr>
          <w:delText>-</w:delText>
        </w:r>
        <w:r w:rsidDel="0037279D">
          <w:rPr>
            <w:lang w:eastAsia="zh-CN"/>
          </w:rPr>
          <w:tab/>
        </w:r>
      </w:del>
      <w:r>
        <w:rPr>
          <w:lang w:eastAsia="zh-CN"/>
        </w:rPr>
        <w:t xml:space="preserve">DN of the </w:t>
      </w:r>
      <w:proofErr w:type="spellStart"/>
      <w:r>
        <w:rPr>
          <w:lang w:eastAsia="zh-CN"/>
        </w:rPr>
        <w:t>NetworkSliceSubnet</w:t>
      </w:r>
      <w:proofErr w:type="spellEnd"/>
      <w:r>
        <w:rPr>
          <w:lang w:eastAsia="zh-CN"/>
        </w:rPr>
        <w:t xml:space="preserve"> MOI.</w:t>
      </w:r>
      <w:ins w:id="178" w:author="Huawei" w:date="2023-05-10T16:45:00Z">
        <w:r w:rsidR="00F04541">
          <w:rPr>
            <w:lang w:eastAsia="zh-CN"/>
          </w:rPr>
          <w:t xml:space="preserve"> </w:t>
        </w:r>
      </w:ins>
    </w:p>
    <w:p w14:paraId="7DFE2231" w14:textId="0EDE8B90" w:rsidR="00D57AC1" w:rsidDel="00F04541" w:rsidRDefault="00D57AC1" w:rsidP="00D57AC1">
      <w:pPr>
        <w:pStyle w:val="B2"/>
        <w:rPr>
          <w:del w:id="179" w:author="Huawei" w:date="2023-05-10T16:45:00Z"/>
          <w:lang w:eastAsia="zh-CN"/>
        </w:rPr>
      </w:pPr>
      <w:del w:id="180" w:author="Huawei" w:date="2023-05-10T16:45:00Z">
        <w:r w:rsidDel="00F04541">
          <w:rPr>
            <w:lang w:eastAsia="zh-CN"/>
          </w:rPr>
          <w:delText>-</w:delText>
        </w:r>
        <w:r w:rsidDel="00F04541">
          <w:rPr>
            <w:lang w:eastAsia="zh-CN"/>
          </w:rPr>
          <w:tab/>
          <w:delText>NS instance Info (e.g. NSinstanceId)</w:delText>
        </w:r>
      </w:del>
    </w:p>
    <w:p w14:paraId="1972B47A" w14:textId="77777777" w:rsidR="00D57AC1" w:rsidRDefault="00D57AC1" w:rsidP="00F04541">
      <w:pPr>
        <w:pStyle w:val="B2"/>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15DE1A10" w14:textId="3C424E87" w:rsidR="00F04541" w:rsidRDefault="00F04541" w:rsidP="00F04541">
      <w:pPr>
        <w:pStyle w:val="B2"/>
        <w:rPr>
          <w:ins w:id="181" w:author="Huawei" w:date="2023-05-10T16:45:00Z"/>
          <w:lang w:eastAsia="zh-CN"/>
        </w:rPr>
      </w:pPr>
      <w:ins w:id="182" w:author="Huawei" w:date="2023-05-10T16:45:00Z">
        <w:r>
          <w:rPr>
            <w:lang w:eastAsia="zh-CN"/>
          </w:rPr>
          <w:lastRenderedPageBreak/>
          <w:t>6a-6</w:t>
        </w:r>
        <w:r>
          <w:rPr>
            <w:rFonts w:hint="eastAsia"/>
            <w:lang w:eastAsia="zh-CN"/>
          </w:rPr>
          <w:t>b</w:t>
        </w:r>
        <w:r>
          <w:rPr>
            <w:lang w:eastAsia="zh-CN"/>
          </w:rPr>
          <w:t xml:space="preserve">) The NSSMS_Provider sends </w:t>
        </w:r>
      </w:ins>
      <w:ins w:id="183" w:author="Huawei" w:date="2023-05-10T17:04:00Z">
        <w:r w:rsidR="00906BA1">
          <w:rPr>
            <w:lang w:eastAsia="zh-CN"/>
          </w:rPr>
          <w:t>query</w:t>
        </w:r>
      </w:ins>
      <w:ins w:id="184" w:author="Huawei" w:date="2023-05-10T16:45:00Z">
        <w:r>
          <w:rPr>
            <w:lang w:eastAsia="zh-CN"/>
          </w:rPr>
          <w:t xml:space="preserve"> request to NSSMS_Provider to query the attribute value of NetworkSli</w:t>
        </w:r>
        <w:r>
          <w:rPr>
            <w:rFonts w:hint="eastAsia"/>
            <w:lang w:eastAsia="zh-CN"/>
          </w:rPr>
          <w:t>ce</w:t>
        </w:r>
        <w:r>
          <w:rPr>
            <w:lang w:eastAsia="zh-CN"/>
          </w:rPr>
          <w:t xml:space="preserve">SubnetController </w:t>
        </w:r>
      </w:ins>
      <w:ins w:id="185" w:author="Huawei" w:date="2023-05-10T16:47:00Z">
        <w:r w:rsidR="0031442A">
          <w:rPr>
            <w:lang w:eastAsia="zh-CN"/>
          </w:rPr>
          <w:t>instance</w:t>
        </w:r>
      </w:ins>
      <w:ins w:id="186" w:author="Huawei" w:date="2023-05-10T16:45:00Z">
        <w:r>
          <w:rPr>
            <w:lang w:eastAsia="zh-CN"/>
          </w:rPr>
          <w:t xml:space="preserve"> to obtain the progress and result (including DN of the NetworkSliceSubnet</w:t>
        </w:r>
      </w:ins>
      <w:ins w:id="187" w:author="Huawei" w:date="2023-05-10T16:51:00Z">
        <w:r w:rsidR="00220D84">
          <w:rPr>
            <w:lang w:eastAsia="zh-CN"/>
          </w:rPr>
          <w:t xml:space="preserve"> instance</w:t>
        </w:r>
      </w:ins>
      <w:ins w:id="188" w:author="Huawei" w:date="2023-05-10T16:45:00Z">
        <w:r>
          <w:rPr>
            <w:lang w:eastAsia="zh-CN"/>
          </w:rPr>
          <w:t>) for network slice subnet allocation process.</w:t>
        </w:r>
      </w:ins>
    </w:p>
    <w:p w14:paraId="3C992683" w14:textId="77777777" w:rsidR="0037279D" w:rsidRPr="0037279D" w:rsidRDefault="0037279D"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4A31" w14:textId="77777777" w:rsidR="003F3594" w:rsidRDefault="003F3594">
      <w:r>
        <w:separator/>
      </w:r>
    </w:p>
  </w:endnote>
  <w:endnote w:type="continuationSeparator" w:id="0">
    <w:p w14:paraId="6830DF80" w14:textId="77777777" w:rsidR="003F3594" w:rsidRDefault="003F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D702A" w14:textId="77777777" w:rsidR="003F3594" w:rsidRDefault="003F3594">
      <w:r>
        <w:separator/>
      </w:r>
    </w:p>
  </w:footnote>
  <w:footnote w:type="continuationSeparator" w:id="0">
    <w:p w14:paraId="5DBE7237" w14:textId="77777777" w:rsidR="003F3594" w:rsidRDefault="003F3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C8D"/>
    <w:rsid w:val="00014E88"/>
    <w:rsid w:val="00016A82"/>
    <w:rsid w:val="00022E4A"/>
    <w:rsid w:val="00025A18"/>
    <w:rsid w:val="00041A9B"/>
    <w:rsid w:val="00041B11"/>
    <w:rsid w:val="00070B1D"/>
    <w:rsid w:val="000805A9"/>
    <w:rsid w:val="00080687"/>
    <w:rsid w:val="000A6394"/>
    <w:rsid w:val="000B5A82"/>
    <w:rsid w:val="000B6722"/>
    <w:rsid w:val="000B7FED"/>
    <w:rsid w:val="000C038A"/>
    <w:rsid w:val="000C6598"/>
    <w:rsid w:val="000D44B3"/>
    <w:rsid w:val="000E014D"/>
    <w:rsid w:val="000E2A0B"/>
    <w:rsid w:val="00112EF5"/>
    <w:rsid w:val="00122BF7"/>
    <w:rsid w:val="00137ABB"/>
    <w:rsid w:val="00145D43"/>
    <w:rsid w:val="001753C7"/>
    <w:rsid w:val="00192C46"/>
    <w:rsid w:val="001A08B3"/>
    <w:rsid w:val="001A6B73"/>
    <w:rsid w:val="001A7B60"/>
    <w:rsid w:val="001B01CE"/>
    <w:rsid w:val="001B52F0"/>
    <w:rsid w:val="001B7A65"/>
    <w:rsid w:val="001C787A"/>
    <w:rsid w:val="001E293E"/>
    <w:rsid w:val="001E41F3"/>
    <w:rsid w:val="00211EB7"/>
    <w:rsid w:val="00220D84"/>
    <w:rsid w:val="00221AE9"/>
    <w:rsid w:val="0026004D"/>
    <w:rsid w:val="00261291"/>
    <w:rsid w:val="002640DD"/>
    <w:rsid w:val="00275D12"/>
    <w:rsid w:val="00284B32"/>
    <w:rsid w:val="00284FEB"/>
    <w:rsid w:val="002860C4"/>
    <w:rsid w:val="002A02FF"/>
    <w:rsid w:val="002A3987"/>
    <w:rsid w:val="002B5741"/>
    <w:rsid w:val="002E03D5"/>
    <w:rsid w:val="002E1115"/>
    <w:rsid w:val="002E472E"/>
    <w:rsid w:val="002F2342"/>
    <w:rsid w:val="002F2DF6"/>
    <w:rsid w:val="002F51EA"/>
    <w:rsid w:val="002F5BEA"/>
    <w:rsid w:val="00305409"/>
    <w:rsid w:val="0031442A"/>
    <w:rsid w:val="00322E3D"/>
    <w:rsid w:val="00324358"/>
    <w:rsid w:val="0034108E"/>
    <w:rsid w:val="0035147B"/>
    <w:rsid w:val="003609EF"/>
    <w:rsid w:val="0036231A"/>
    <w:rsid w:val="0037279D"/>
    <w:rsid w:val="00374348"/>
    <w:rsid w:val="003747CC"/>
    <w:rsid w:val="00374DD4"/>
    <w:rsid w:val="003756EF"/>
    <w:rsid w:val="003A3BD4"/>
    <w:rsid w:val="003A49CB"/>
    <w:rsid w:val="003B4BB4"/>
    <w:rsid w:val="003C6F57"/>
    <w:rsid w:val="003D081D"/>
    <w:rsid w:val="003D3FB8"/>
    <w:rsid w:val="003E01A9"/>
    <w:rsid w:val="003E1A36"/>
    <w:rsid w:val="003E2776"/>
    <w:rsid w:val="003E5EE6"/>
    <w:rsid w:val="003E7AE5"/>
    <w:rsid w:val="003F3594"/>
    <w:rsid w:val="00410371"/>
    <w:rsid w:val="004149D1"/>
    <w:rsid w:val="004242F1"/>
    <w:rsid w:val="00426030"/>
    <w:rsid w:val="0045350B"/>
    <w:rsid w:val="00453A59"/>
    <w:rsid w:val="00455978"/>
    <w:rsid w:val="00464197"/>
    <w:rsid w:val="004A52C6"/>
    <w:rsid w:val="004A6B2D"/>
    <w:rsid w:val="004B5A1A"/>
    <w:rsid w:val="004B75B7"/>
    <w:rsid w:val="004B7B52"/>
    <w:rsid w:val="004C63EF"/>
    <w:rsid w:val="004D1D31"/>
    <w:rsid w:val="004E5CA5"/>
    <w:rsid w:val="005009D9"/>
    <w:rsid w:val="00502029"/>
    <w:rsid w:val="0051580D"/>
    <w:rsid w:val="0052119D"/>
    <w:rsid w:val="00531E52"/>
    <w:rsid w:val="00547111"/>
    <w:rsid w:val="00552668"/>
    <w:rsid w:val="005658F2"/>
    <w:rsid w:val="005659AE"/>
    <w:rsid w:val="005842C5"/>
    <w:rsid w:val="00592D74"/>
    <w:rsid w:val="005A034F"/>
    <w:rsid w:val="005A4F9E"/>
    <w:rsid w:val="005C7445"/>
    <w:rsid w:val="005D6EAF"/>
    <w:rsid w:val="005E2C44"/>
    <w:rsid w:val="00606222"/>
    <w:rsid w:val="006148F5"/>
    <w:rsid w:val="00621188"/>
    <w:rsid w:val="006257ED"/>
    <w:rsid w:val="00637CCA"/>
    <w:rsid w:val="0065536E"/>
    <w:rsid w:val="00655D8D"/>
    <w:rsid w:val="00665C47"/>
    <w:rsid w:val="00673D65"/>
    <w:rsid w:val="006743AB"/>
    <w:rsid w:val="006813E3"/>
    <w:rsid w:val="0068622F"/>
    <w:rsid w:val="0069313F"/>
    <w:rsid w:val="00695808"/>
    <w:rsid w:val="00697869"/>
    <w:rsid w:val="006A15FE"/>
    <w:rsid w:val="006A7F72"/>
    <w:rsid w:val="006B46FB"/>
    <w:rsid w:val="006B62B7"/>
    <w:rsid w:val="006E1978"/>
    <w:rsid w:val="006E21FB"/>
    <w:rsid w:val="006E2FD7"/>
    <w:rsid w:val="007114B0"/>
    <w:rsid w:val="00720BD3"/>
    <w:rsid w:val="00726CD6"/>
    <w:rsid w:val="0074761A"/>
    <w:rsid w:val="00770DC5"/>
    <w:rsid w:val="00785599"/>
    <w:rsid w:val="00787AD4"/>
    <w:rsid w:val="00790FDB"/>
    <w:rsid w:val="00792342"/>
    <w:rsid w:val="0079315D"/>
    <w:rsid w:val="007977A8"/>
    <w:rsid w:val="007B44A9"/>
    <w:rsid w:val="007B512A"/>
    <w:rsid w:val="007B6F78"/>
    <w:rsid w:val="007C2097"/>
    <w:rsid w:val="007D6A07"/>
    <w:rsid w:val="007E51D4"/>
    <w:rsid w:val="007F7259"/>
    <w:rsid w:val="008040A8"/>
    <w:rsid w:val="00806C81"/>
    <w:rsid w:val="008163B0"/>
    <w:rsid w:val="00827790"/>
    <w:rsid w:val="008279FA"/>
    <w:rsid w:val="00854CBD"/>
    <w:rsid w:val="008626E7"/>
    <w:rsid w:val="00870EE7"/>
    <w:rsid w:val="00880A55"/>
    <w:rsid w:val="008863B9"/>
    <w:rsid w:val="00886C72"/>
    <w:rsid w:val="008A45A6"/>
    <w:rsid w:val="008B7764"/>
    <w:rsid w:val="008C3834"/>
    <w:rsid w:val="008C65F6"/>
    <w:rsid w:val="008D2120"/>
    <w:rsid w:val="008D39FE"/>
    <w:rsid w:val="008D5601"/>
    <w:rsid w:val="008F10F9"/>
    <w:rsid w:val="008F3789"/>
    <w:rsid w:val="008F60D7"/>
    <w:rsid w:val="008F686C"/>
    <w:rsid w:val="00903579"/>
    <w:rsid w:val="00906BA1"/>
    <w:rsid w:val="009148DE"/>
    <w:rsid w:val="00937CB8"/>
    <w:rsid w:val="00941E30"/>
    <w:rsid w:val="0094509A"/>
    <w:rsid w:val="00955056"/>
    <w:rsid w:val="00964A82"/>
    <w:rsid w:val="009777D9"/>
    <w:rsid w:val="00980A6A"/>
    <w:rsid w:val="00991B88"/>
    <w:rsid w:val="009A5753"/>
    <w:rsid w:val="009A579D"/>
    <w:rsid w:val="009B4DD6"/>
    <w:rsid w:val="009D1FFC"/>
    <w:rsid w:val="009E3297"/>
    <w:rsid w:val="009F734F"/>
    <w:rsid w:val="00A049EA"/>
    <w:rsid w:val="00A1069F"/>
    <w:rsid w:val="00A10E13"/>
    <w:rsid w:val="00A246B6"/>
    <w:rsid w:val="00A364DE"/>
    <w:rsid w:val="00A47E70"/>
    <w:rsid w:val="00A50CF0"/>
    <w:rsid w:val="00A52731"/>
    <w:rsid w:val="00A7429C"/>
    <w:rsid w:val="00A7671C"/>
    <w:rsid w:val="00A77BB3"/>
    <w:rsid w:val="00A8151D"/>
    <w:rsid w:val="00AA2CBC"/>
    <w:rsid w:val="00AC32E7"/>
    <w:rsid w:val="00AC5820"/>
    <w:rsid w:val="00AD1CD8"/>
    <w:rsid w:val="00AE5DD8"/>
    <w:rsid w:val="00AF1B2C"/>
    <w:rsid w:val="00AF7197"/>
    <w:rsid w:val="00B13F88"/>
    <w:rsid w:val="00B169D5"/>
    <w:rsid w:val="00B213B2"/>
    <w:rsid w:val="00B258BB"/>
    <w:rsid w:val="00B376D7"/>
    <w:rsid w:val="00B474CC"/>
    <w:rsid w:val="00B60D11"/>
    <w:rsid w:val="00B67B97"/>
    <w:rsid w:val="00B7113C"/>
    <w:rsid w:val="00B722D8"/>
    <w:rsid w:val="00B812C0"/>
    <w:rsid w:val="00B968C8"/>
    <w:rsid w:val="00B969A2"/>
    <w:rsid w:val="00BA3EC5"/>
    <w:rsid w:val="00BA51D9"/>
    <w:rsid w:val="00BA5963"/>
    <w:rsid w:val="00BB5DFC"/>
    <w:rsid w:val="00BC3D60"/>
    <w:rsid w:val="00BC4B61"/>
    <w:rsid w:val="00BD279D"/>
    <w:rsid w:val="00BD6BB8"/>
    <w:rsid w:val="00BF27A2"/>
    <w:rsid w:val="00C01CDF"/>
    <w:rsid w:val="00C05746"/>
    <w:rsid w:val="00C11054"/>
    <w:rsid w:val="00C12D8A"/>
    <w:rsid w:val="00C12F08"/>
    <w:rsid w:val="00C13D5C"/>
    <w:rsid w:val="00C15DB6"/>
    <w:rsid w:val="00C23BF1"/>
    <w:rsid w:val="00C24535"/>
    <w:rsid w:val="00C270B6"/>
    <w:rsid w:val="00C43269"/>
    <w:rsid w:val="00C52A9A"/>
    <w:rsid w:val="00C66BA2"/>
    <w:rsid w:val="00C95985"/>
    <w:rsid w:val="00C96DDC"/>
    <w:rsid w:val="00CA0AD0"/>
    <w:rsid w:val="00CB31D7"/>
    <w:rsid w:val="00CC1DD9"/>
    <w:rsid w:val="00CC2DA2"/>
    <w:rsid w:val="00CC5026"/>
    <w:rsid w:val="00CC5A20"/>
    <w:rsid w:val="00CC68D0"/>
    <w:rsid w:val="00CE3943"/>
    <w:rsid w:val="00CE56FA"/>
    <w:rsid w:val="00CF5C18"/>
    <w:rsid w:val="00D03F9A"/>
    <w:rsid w:val="00D06D51"/>
    <w:rsid w:val="00D1608F"/>
    <w:rsid w:val="00D22311"/>
    <w:rsid w:val="00D24991"/>
    <w:rsid w:val="00D2617A"/>
    <w:rsid w:val="00D346FF"/>
    <w:rsid w:val="00D50255"/>
    <w:rsid w:val="00D50F03"/>
    <w:rsid w:val="00D57AC1"/>
    <w:rsid w:val="00D62D4B"/>
    <w:rsid w:val="00D66520"/>
    <w:rsid w:val="00D8400B"/>
    <w:rsid w:val="00DE34CF"/>
    <w:rsid w:val="00DE43D0"/>
    <w:rsid w:val="00DE6D28"/>
    <w:rsid w:val="00DF7393"/>
    <w:rsid w:val="00E054E2"/>
    <w:rsid w:val="00E13F3D"/>
    <w:rsid w:val="00E34898"/>
    <w:rsid w:val="00E36CF8"/>
    <w:rsid w:val="00E46BC3"/>
    <w:rsid w:val="00E60D20"/>
    <w:rsid w:val="00E823AA"/>
    <w:rsid w:val="00E92E25"/>
    <w:rsid w:val="00E95314"/>
    <w:rsid w:val="00EA59B7"/>
    <w:rsid w:val="00EB09B7"/>
    <w:rsid w:val="00EB7875"/>
    <w:rsid w:val="00EC53BD"/>
    <w:rsid w:val="00EE7D7C"/>
    <w:rsid w:val="00F01566"/>
    <w:rsid w:val="00F04541"/>
    <w:rsid w:val="00F047A2"/>
    <w:rsid w:val="00F12F1C"/>
    <w:rsid w:val="00F169FE"/>
    <w:rsid w:val="00F16D4D"/>
    <w:rsid w:val="00F25D98"/>
    <w:rsid w:val="00F300FB"/>
    <w:rsid w:val="00F365E1"/>
    <w:rsid w:val="00F40E32"/>
    <w:rsid w:val="00F43124"/>
    <w:rsid w:val="00F51631"/>
    <w:rsid w:val="00F53069"/>
    <w:rsid w:val="00F64D31"/>
    <w:rsid w:val="00F8346A"/>
    <w:rsid w:val="00FB6386"/>
    <w:rsid w:val="00FB7E03"/>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7526714">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49863-B5F7-4C21-970E-F735FA759DE9}">
  <ds:schemaRefs/>
</ds:datastoreItem>
</file>

<file path=customXml/itemProps2.xml><?xml version="1.0" encoding="utf-8"?>
<ds:datastoreItem xmlns:ds="http://schemas.openxmlformats.org/officeDocument/2006/customXml" ds:itemID="{E23E5BA2-3C09-4725-BF8E-94E63497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9</Pages>
  <Words>1867</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2023-05-06T07:05:00Z</dcterms:created>
  <dcterms:modified xsi:type="dcterms:W3CDTF">2023-05-12T15:51:00Z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(3)lTU1TiRfGZTczayDfXtOSBiUw2Nmk9E+fcFf4bsXel68yy1hSLsIvurwdQU4PwaylrALG2p5
xmpdXyWNKWt03zMV9/mI2UwtPZPymXxAi4Tktqg/QFXEpRwhqfgxqLBJZthFhNhJW/WU+I+J
gmZ21ZB6yRVLqcZv8tspKvC2o4Dut6I9H8H2QsvYfAaCb4fCz9gjgPz7uNRPyd8988IC22O2
GgoqgAoqrymfzp3aus</vt:lpwstr>
  </property>
  <property fmtid="{D5CDD505-2E9C-101B-9397-08002B2CF9AE}" pid="22" name="_2015_ms_pID_7253431">
    <vt:lpwstr>0IImK9JYlimrEk6pi3tgt6TA6HqsGZcBSOOReynCrbsr2xGwF9Rect
p/Zd5ranK21InQA89KGS+Cj4EOD7dz6ngdKHp1JSnszcOB1GwPtu6VSu7TUeV4cRdFMl8mgW
M/SZ1KGmnDIRoutXaf3iJP14lB0mPTUERV6vsaPRWoR6EzPrnbSyFe1v1wve9IDl80SZfREJ
KTpaarhhlp8AHyYl5YverCCopdMBJNo0lHQb</vt:lpwstr>
  </property>
  <property fmtid="{D5CDD505-2E9C-101B-9397-08002B2CF9AE}" pid="23" name="_2015_ms_pID_7253432">
    <vt:lpwstr>BNzWRD4eqE1eqX4PrEwUCj4=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1683855893</vt:lpwstr>
  </property>
</Properties>
</file>